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B525AC" w14:textId="48B1D21D" w:rsidR="00565F90" w:rsidRPr="00565F90" w:rsidRDefault="004A20FD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#136</w:t>
      </w:r>
      <w:r w:rsidR="00C807A3">
        <w:rPr>
          <w:rFonts w:ascii="Arial" w:hAnsi="Arial" w:cs="Arial"/>
          <w:b/>
          <w:bCs/>
          <w:sz w:val="24"/>
        </w:rPr>
        <w:t>AH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9320C0">
        <w:rPr>
          <w:rFonts w:ascii="Arial" w:hAnsi="Arial" w:cs="Arial"/>
          <w:b/>
          <w:bCs/>
          <w:sz w:val="24"/>
        </w:rPr>
        <w:t>S2</w:t>
      </w:r>
      <w:r w:rsidR="005D72B0">
        <w:rPr>
          <w:rFonts w:ascii="Arial" w:hAnsi="Arial" w:cs="Arial"/>
          <w:b/>
          <w:bCs/>
          <w:sz w:val="24"/>
        </w:rPr>
        <w:t>-</w:t>
      </w:r>
      <w:bookmarkStart w:id="0" w:name="_GoBack"/>
      <w:bookmarkEnd w:id="0"/>
      <w:r w:rsidR="00774FD0" w:rsidRPr="00774FD0">
        <w:rPr>
          <w:rFonts w:ascii="Arial" w:hAnsi="Arial" w:cs="Arial"/>
          <w:b/>
          <w:bCs/>
          <w:sz w:val="24"/>
        </w:rPr>
        <w:t>2000798</w:t>
      </w:r>
    </w:p>
    <w:p w14:paraId="1072ED5C" w14:textId="5F05DDC4" w:rsidR="00565F90" w:rsidRPr="0052708D" w:rsidRDefault="00C807A3" w:rsidP="00565F9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13 January – 17 January 2020</w:t>
      </w:r>
      <w:r w:rsidRPr="00530D13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Incheon</w:t>
      </w:r>
      <w:r w:rsidRPr="00530D13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South Korea</w:t>
      </w:r>
      <w:r w:rsidR="004A20FD">
        <w:rPr>
          <w:rFonts w:ascii="Arial" w:hAnsi="Arial" w:cs="Arial"/>
          <w:b/>
          <w:noProof/>
          <w:sz w:val="24"/>
        </w:rPr>
        <w:tab/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5A0A1CC5" w:rsidR="00FB501F" w:rsidRPr="008429A2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D2D36">
        <w:rPr>
          <w:rFonts w:ascii="Arial" w:hAnsi="Arial" w:cs="Arial"/>
          <w:b/>
        </w:rPr>
        <w:t xml:space="preserve">A new solution for </w:t>
      </w:r>
      <w:r w:rsidR="008429A2" w:rsidRPr="008429A2">
        <w:rPr>
          <w:rFonts w:ascii="Arial" w:hAnsi="Arial" w:cs="Arial"/>
          <w:b/>
        </w:rPr>
        <w:t>NWDAF-assisted RFSP policy</w:t>
      </w:r>
    </w:p>
    <w:p w14:paraId="088A0758" w14:textId="2D427BB3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2487FC1" w14:textId="21F76FDD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C476D0">
        <w:rPr>
          <w:rFonts w:ascii="Arial" w:hAnsi="Arial" w:cs="Arial"/>
          <w:b/>
        </w:rPr>
        <w:t>Item:</w:t>
      </w:r>
      <w:r w:rsidR="00C476D0">
        <w:rPr>
          <w:rFonts w:ascii="Arial" w:hAnsi="Arial" w:cs="Arial"/>
          <w:b/>
        </w:rPr>
        <w:tab/>
        <w:t>8.2</w:t>
      </w:r>
    </w:p>
    <w:p w14:paraId="2259DF37" w14:textId="4676F070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2722FE">
        <w:rPr>
          <w:rFonts w:ascii="Arial" w:hAnsi="Arial" w:cs="Arial"/>
          <w:b/>
        </w:rPr>
        <w:t>_ph2</w:t>
      </w:r>
      <w:r w:rsidR="00565F90">
        <w:rPr>
          <w:rFonts w:ascii="Arial" w:hAnsi="Arial" w:cs="Arial"/>
          <w:b/>
        </w:rPr>
        <w:t>/ Rel-1</w:t>
      </w:r>
      <w:r w:rsidR="002722FE">
        <w:rPr>
          <w:rFonts w:ascii="Arial" w:eastAsiaTheme="minorEastAsia" w:hAnsi="Arial" w:cs="Arial" w:hint="eastAsia"/>
          <w:b/>
          <w:lang w:eastAsia="zh-CN"/>
        </w:rPr>
        <w:t>7</w:t>
      </w:r>
    </w:p>
    <w:p w14:paraId="301465B8" w14:textId="664A742C" w:rsidR="007E48F9" w:rsidRDefault="00FB501F" w:rsidP="00956A65">
      <w:pPr>
        <w:jc w:val="both"/>
        <w:rPr>
          <w:rFonts w:ascii="Arial" w:eastAsiaTheme="minorEastAsia" w:hAnsi="Arial" w:cs="Arial"/>
          <w:i/>
          <w:lang w:eastAsia="zh-CN"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984F06">
        <w:rPr>
          <w:rFonts w:ascii="Arial" w:hAnsi="Arial" w:cs="Arial"/>
          <w:i/>
        </w:rPr>
        <w:t xml:space="preserve"> This contribution proposes</w:t>
      </w:r>
      <w:r w:rsidR="0018344A">
        <w:rPr>
          <w:rFonts w:ascii="Arial" w:hAnsi="Arial" w:cs="Arial"/>
          <w:i/>
        </w:rPr>
        <w:t xml:space="preserve"> </w:t>
      </w:r>
      <w:r w:rsidR="00242295">
        <w:rPr>
          <w:rFonts w:ascii="Arial" w:hAnsi="Arial" w:cs="Arial"/>
          <w:i/>
        </w:rPr>
        <w:t>a new</w:t>
      </w:r>
      <w:r w:rsidR="00735483">
        <w:rPr>
          <w:rFonts w:ascii="Arial" w:hAnsi="Arial" w:cs="Arial"/>
          <w:i/>
        </w:rPr>
        <w:t xml:space="preserve"> solution for </w:t>
      </w:r>
      <w:r w:rsidR="00E475E7">
        <w:rPr>
          <w:rFonts w:ascii="Arial" w:hAnsi="Arial" w:cs="Arial"/>
          <w:i/>
        </w:rPr>
        <w:t>NW</w:t>
      </w:r>
      <w:r w:rsidR="00E02466">
        <w:rPr>
          <w:rFonts w:ascii="Arial" w:hAnsi="Arial" w:cs="Arial"/>
          <w:i/>
        </w:rPr>
        <w:t>D</w:t>
      </w:r>
      <w:r w:rsidR="00E475E7">
        <w:rPr>
          <w:rFonts w:ascii="Arial" w:hAnsi="Arial" w:cs="Arial"/>
          <w:i/>
        </w:rPr>
        <w:t>A</w:t>
      </w:r>
      <w:r w:rsidR="00774FD0">
        <w:rPr>
          <w:rFonts w:ascii="Arial" w:hAnsi="Arial" w:cs="Arial"/>
          <w:i/>
        </w:rPr>
        <w:t>F assisted</w:t>
      </w:r>
      <w:r w:rsidR="00E02466">
        <w:rPr>
          <w:rFonts w:ascii="Arial" w:hAnsi="Arial" w:cs="Arial"/>
          <w:i/>
        </w:rPr>
        <w:t xml:space="preserve"> </w:t>
      </w:r>
      <w:r w:rsidR="00436571">
        <w:rPr>
          <w:rFonts w:ascii="Arial" w:hAnsi="Arial" w:cs="Arial"/>
          <w:i/>
        </w:rPr>
        <w:t>RFSP selection</w:t>
      </w:r>
      <w:r w:rsidR="00E02466">
        <w:rPr>
          <w:rFonts w:ascii="Arial" w:hAnsi="Arial" w:cs="Arial"/>
          <w:i/>
        </w:rPr>
        <w:t>.</w:t>
      </w:r>
    </w:p>
    <w:p w14:paraId="41B2D2AA" w14:textId="77777777" w:rsidR="00FB501F" w:rsidRDefault="00FB501F" w:rsidP="004E1427">
      <w:pPr>
        <w:pStyle w:val="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194A8018" w14:textId="000ACC9A" w:rsidR="00767C50" w:rsidRDefault="00767C50" w:rsidP="00426F9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This is a solution for </w:t>
      </w:r>
      <w:r w:rsidR="00A61AA2">
        <w:rPr>
          <w:lang w:eastAsia="ko-KR"/>
        </w:rPr>
        <w:t>Use Case #1</w:t>
      </w:r>
      <w:r w:rsidR="00A61AA2" w:rsidRPr="00A61AA2">
        <w:rPr>
          <w:lang w:eastAsia="ko-KR"/>
        </w:rPr>
        <w:t>: NWDAF-assisted RAT/frequency selection</w:t>
      </w:r>
      <w:r w:rsidR="00A61AA2">
        <w:rPr>
          <w:lang w:eastAsia="ko-KR"/>
        </w:rPr>
        <w:t xml:space="preserve">, and </w:t>
      </w:r>
      <w:r w:rsidR="00D67261" w:rsidRPr="00D67261">
        <w:rPr>
          <w:lang w:eastAsia="ko-KR"/>
        </w:rPr>
        <w:t>Key issue #12: NWDAF-assisted RFSP policy</w:t>
      </w:r>
      <w:r>
        <w:rPr>
          <w:rFonts w:hint="eastAsia"/>
          <w:lang w:eastAsia="ko-KR"/>
        </w:rPr>
        <w:t xml:space="preserve">. </w:t>
      </w:r>
    </w:p>
    <w:p w14:paraId="219EE486" w14:textId="54B2BFA2" w:rsidR="00002162" w:rsidRDefault="00FF5690" w:rsidP="00426F90">
      <w:pPr>
        <w:jc w:val="both"/>
        <w:rPr>
          <w:lang w:eastAsia="ko-KR"/>
        </w:rPr>
      </w:pPr>
      <w:r>
        <w:rPr>
          <w:lang w:eastAsia="ko-KR"/>
        </w:rPr>
        <w:t>In</w:t>
      </w:r>
      <w:r w:rsidR="00002162">
        <w:rPr>
          <w:lang w:eastAsia="ko-KR"/>
        </w:rPr>
        <w:t xml:space="preserve"> </w:t>
      </w:r>
      <w:r w:rsidR="00002162">
        <w:rPr>
          <w:rFonts w:hint="eastAsia"/>
          <w:lang w:eastAsia="ko-KR"/>
        </w:rPr>
        <w:t xml:space="preserve">the 5G era, there could be </w:t>
      </w:r>
      <w:r w:rsidR="00183D91">
        <w:rPr>
          <w:lang w:eastAsia="ko-KR"/>
        </w:rPr>
        <w:t>various</w:t>
      </w:r>
      <w:r w:rsidR="00002162">
        <w:rPr>
          <w:rFonts w:hint="eastAsia"/>
          <w:lang w:eastAsia="ko-KR"/>
        </w:rPr>
        <w:t xml:space="preserve"> </w:t>
      </w:r>
      <w:r w:rsidR="00002162">
        <w:rPr>
          <w:lang w:eastAsia="ko-KR"/>
        </w:rPr>
        <w:t>radio access technologies</w:t>
      </w:r>
      <w:r w:rsidR="006446D2">
        <w:rPr>
          <w:lang w:eastAsia="ko-KR"/>
        </w:rPr>
        <w:t xml:space="preserve"> co-existence in a same region.</w:t>
      </w:r>
      <w:r w:rsidR="00183D91">
        <w:rPr>
          <w:lang w:eastAsia="ko-KR"/>
        </w:rPr>
        <w:t xml:space="preserve"> </w:t>
      </w:r>
      <w:r w:rsidR="006446D2">
        <w:rPr>
          <w:lang w:eastAsia="ko-KR"/>
        </w:rPr>
        <w:t>E</w:t>
      </w:r>
      <w:r w:rsidR="00002162">
        <w:rPr>
          <w:lang w:eastAsia="ko-KR"/>
        </w:rPr>
        <w:t xml:space="preserve">ach </w:t>
      </w:r>
      <w:r w:rsidR="006446D2">
        <w:rPr>
          <w:lang w:eastAsia="ko-KR"/>
        </w:rPr>
        <w:t xml:space="preserve">different </w:t>
      </w:r>
      <w:r w:rsidR="00002162">
        <w:rPr>
          <w:lang w:eastAsia="ko-KR"/>
        </w:rPr>
        <w:t>RAT/frequency may provide diffe</w:t>
      </w:r>
      <w:r w:rsidR="006446D2">
        <w:rPr>
          <w:lang w:eastAsia="ko-KR"/>
        </w:rPr>
        <w:t xml:space="preserve">rent communication characteristics </w:t>
      </w:r>
      <w:r w:rsidR="00002162">
        <w:rPr>
          <w:lang w:eastAsia="ko-KR"/>
        </w:rPr>
        <w:t>to the user in terms of bandwidth</w:t>
      </w:r>
      <w:r w:rsidR="00AA3950">
        <w:rPr>
          <w:lang w:eastAsia="ko-KR"/>
        </w:rPr>
        <w:t>, latency, coverage, and power consumption.</w:t>
      </w:r>
      <w:r w:rsidR="006446D2">
        <w:rPr>
          <w:lang w:eastAsia="ko-KR"/>
        </w:rPr>
        <w:t xml:space="preserve"> </w:t>
      </w:r>
      <w:r w:rsidR="00002162">
        <w:rPr>
          <w:lang w:eastAsia="ko-KR"/>
        </w:rPr>
        <w:t xml:space="preserve">However, </w:t>
      </w:r>
      <w:r w:rsidR="00183D91">
        <w:rPr>
          <w:lang w:eastAsia="ko-KR"/>
        </w:rPr>
        <w:t xml:space="preserve">operating </w:t>
      </w:r>
      <w:r w:rsidR="00002162">
        <w:rPr>
          <w:lang w:eastAsia="ko-KR"/>
        </w:rPr>
        <w:t xml:space="preserve">all </w:t>
      </w:r>
      <w:r w:rsidR="00183D91">
        <w:rPr>
          <w:lang w:eastAsia="ko-KR"/>
        </w:rPr>
        <w:t xml:space="preserve">base station </w:t>
      </w:r>
      <w:r w:rsidR="00002162">
        <w:rPr>
          <w:lang w:eastAsia="ko-KR"/>
        </w:rPr>
        <w:t>with full capacity bring huge consumption of energy, even though, few users are in the network.</w:t>
      </w:r>
      <w:r w:rsidR="00002162" w:rsidRPr="00002162">
        <w:rPr>
          <w:lang w:eastAsia="ko-KR"/>
        </w:rPr>
        <w:t xml:space="preserve"> </w:t>
      </w:r>
      <w:r w:rsidR="00183D91">
        <w:rPr>
          <w:lang w:eastAsia="ko-KR"/>
        </w:rPr>
        <w:t>Therefore, it is desirable to maintain</w:t>
      </w:r>
      <w:r w:rsidR="00002162">
        <w:rPr>
          <w:lang w:eastAsia="ko-KR"/>
        </w:rPr>
        <w:t xml:space="preserve"> minimum RAN resources to </w:t>
      </w:r>
      <w:r w:rsidR="00183D91">
        <w:rPr>
          <w:lang w:eastAsia="ko-KR"/>
        </w:rPr>
        <w:t xml:space="preserve">able to </w:t>
      </w:r>
      <w:r w:rsidR="00002162">
        <w:rPr>
          <w:lang w:eastAsia="ko-KR"/>
        </w:rPr>
        <w:t xml:space="preserve">satisfy a proper QoS </w:t>
      </w:r>
      <w:r w:rsidR="00183D91">
        <w:rPr>
          <w:lang w:eastAsia="ko-KR"/>
        </w:rPr>
        <w:t xml:space="preserve">level </w:t>
      </w:r>
      <w:r w:rsidR="00002162">
        <w:rPr>
          <w:lang w:eastAsia="ko-KR"/>
        </w:rPr>
        <w:t>for the current users.</w:t>
      </w:r>
      <w:r w:rsidR="00002162" w:rsidRPr="00002162">
        <w:rPr>
          <w:lang w:eastAsia="ko-KR"/>
        </w:rPr>
        <w:t xml:space="preserve"> </w:t>
      </w:r>
      <w:r w:rsidR="00002162">
        <w:rPr>
          <w:lang w:eastAsia="ko-KR"/>
        </w:rPr>
        <w:t>This contribution is focused on the energy saving on heterogeneous base stations in terms of RAT and frequency.</w:t>
      </w:r>
    </w:p>
    <w:p w14:paraId="1897F706" w14:textId="3F714504" w:rsidR="00183D91" w:rsidRDefault="00002162" w:rsidP="00426F90">
      <w:pPr>
        <w:jc w:val="both"/>
        <w:rPr>
          <w:lang w:eastAsia="ko-KR"/>
        </w:rPr>
      </w:pPr>
      <w:r>
        <w:rPr>
          <w:lang w:eastAsia="ko-KR"/>
        </w:rPr>
        <w:t xml:space="preserve">The </w:t>
      </w:r>
      <w:r w:rsidR="00757067">
        <w:rPr>
          <w:lang w:eastAsia="ko-KR"/>
        </w:rPr>
        <w:t xml:space="preserve">objective </w:t>
      </w:r>
      <w:r>
        <w:rPr>
          <w:lang w:eastAsia="ko-KR"/>
        </w:rPr>
        <w:t xml:space="preserve">of this solution </w:t>
      </w:r>
      <w:r w:rsidR="00757067">
        <w:rPr>
          <w:lang w:eastAsia="ko-KR"/>
        </w:rPr>
        <w:t xml:space="preserve">is to maintain the entire network with minimum resources without degrading of services. </w:t>
      </w:r>
      <w:r w:rsidR="00183D91">
        <w:rPr>
          <w:lang w:eastAsia="ko-KR"/>
        </w:rPr>
        <w:t xml:space="preserve">To archive this objective, it is essential to figure out the current and future radio demand per RAT/frequency. If RAT/frequency is figured out with low or no </w:t>
      </w:r>
      <w:r w:rsidR="00FF5690">
        <w:rPr>
          <w:lang w:eastAsia="ko-KR"/>
        </w:rPr>
        <w:t>demand</w:t>
      </w:r>
      <w:r w:rsidR="00183D91">
        <w:rPr>
          <w:lang w:eastAsia="ko-KR"/>
        </w:rPr>
        <w:t xml:space="preserve"> in current or near future, </w:t>
      </w:r>
      <w:r w:rsidR="00FF5690">
        <w:rPr>
          <w:lang w:eastAsia="ko-KR"/>
        </w:rPr>
        <w:t xml:space="preserve">operator or OAM can decide to turn off the base station or change into low energy mode. </w:t>
      </w:r>
    </w:p>
    <w:p w14:paraId="4293DADB" w14:textId="49544399" w:rsidR="005C4B0E" w:rsidRDefault="005C4B0E" w:rsidP="00FF5690">
      <w:pPr>
        <w:jc w:val="both"/>
        <w:rPr>
          <w:lang w:eastAsia="ko-KR"/>
        </w:rPr>
      </w:pPr>
      <w:r>
        <w:rPr>
          <w:lang w:eastAsia="ko-KR"/>
        </w:rPr>
        <w:t xml:space="preserve">As described in Use Case #1, MNO able to 1) inter-RAT selection between NR and E-UTRA, and 2) frequency selection such as low and high frequency. This contribution proposed a solution to allow 5GC to select or lead UE’s RAT/frequency based on RFSP index selection mechanism. </w:t>
      </w:r>
      <w:r w:rsidR="00FF5690">
        <w:rPr>
          <w:lang w:eastAsia="ko-KR"/>
        </w:rPr>
        <w:t xml:space="preserve">According to </w:t>
      </w:r>
      <w:r w:rsidR="00FF5690">
        <w:rPr>
          <w:rFonts w:hint="eastAsia"/>
          <w:lang w:eastAsia="ko-KR"/>
        </w:rPr>
        <w:t xml:space="preserve">the TS23.501, RFSP index could be used 1) </w:t>
      </w:r>
      <w:r w:rsidR="00FF5690">
        <w:rPr>
          <w:lang w:eastAsia="ko-KR"/>
        </w:rPr>
        <w:t>to derive UE specific cell reselection priorities to control idle mode camping, and 2) to decide on redirecting active mode UEs to different frequency layers or RATs.</w:t>
      </w:r>
      <w:r>
        <w:rPr>
          <w:lang w:eastAsia="ko-KR"/>
        </w:rPr>
        <w:t xml:space="preserve"> The solution provides statistics/predictions to PCF to decide proper RFSP index to lead UEs into desirable RAT/frequency by NWDAF. The solution proposals are below.</w:t>
      </w:r>
    </w:p>
    <w:p w14:paraId="14108E2F" w14:textId="0893792B" w:rsidR="00183D91" w:rsidRPr="00FF5690" w:rsidRDefault="00183D91" w:rsidP="00183D91">
      <w:pPr>
        <w:jc w:val="both"/>
        <w:rPr>
          <w:b/>
          <w:lang w:eastAsia="ko-KR"/>
        </w:rPr>
      </w:pPr>
      <w:r w:rsidRPr="00FF5690">
        <w:rPr>
          <w:rFonts w:hint="eastAsia"/>
          <w:b/>
          <w:lang w:eastAsia="ko-KR"/>
        </w:rPr>
        <w:t xml:space="preserve">Proposal 1. NWDAF provides statistics/predictions on the number of users and data </w:t>
      </w:r>
      <w:r w:rsidRPr="00FF5690">
        <w:rPr>
          <w:b/>
          <w:lang w:eastAsia="ko-KR"/>
        </w:rPr>
        <w:t>volume</w:t>
      </w:r>
      <w:r w:rsidRPr="00FF5690">
        <w:rPr>
          <w:rFonts w:hint="eastAsia"/>
          <w:b/>
          <w:lang w:eastAsia="ko-KR"/>
        </w:rPr>
        <w:t xml:space="preserve"> per RAT and </w:t>
      </w:r>
      <w:r w:rsidRPr="00FF5690">
        <w:rPr>
          <w:b/>
          <w:lang w:eastAsia="ko-KR"/>
        </w:rPr>
        <w:t>frequency</w:t>
      </w:r>
      <w:r w:rsidRPr="00FF5690">
        <w:rPr>
          <w:rFonts w:hint="eastAsia"/>
          <w:b/>
          <w:lang w:eastAsia="ko-KR"/>
        </w:rPr>
        <w:t xml:space="preserve"> </w:t>
      </w:r>
      <w:r w:rsidRPr="00FF5690">
        <w:rPr>
          <w:b/>
          <w:lang w:eastAsia="ko-KR"/>
        </w:rPr>
        <w:t xml:space="preserve">band. </w:t>
      </w:r>
    </w:p>
    <w:p w14:paraId="6D3B873D" w14:textId="1305C1D0" w:rsidR="00183D91" w:rsidRPr="00FF5690" w:rsidRDefault="00183D91" w:rsidP="00183D91">
      <w:pPr>
        <w:jc w:val="both"/>
        <w:rPr>
          <w:b/>
          <w:lang w:eastAsia="ko-KR"/>
        </w:rPr>
      </w:pPr>
      <w:r w:rsidRPr="00FF5690">
        <w:rPr>
          <w:b/>
          <w:lang w:eastAsia="ko-KR"/>
        </w:rPr>
        <w:t xml:space="preserve">Proposal 2. NWDAF provides </w:t>
      </w:r>
      <w:r w:rsidR="00FF5690" w:rsidRPr="00FF5690">
        <w:rPr>
          <w:b/>
          <w:lang w:eastAsia="ko-KR"/>
        </w:rPr>
        <w:t xml:space="preserve">that it is feasible to turn off </w:t>
      </w:r>
      <w:r w:rsidRPr="00FF5690">
        <w:rPr>
          <w:b/>
          <w:lang w:eastAsia="ko-KR"/>
        </w:rPr>
        <w:t>a specific RAT and frequency</w:t>
      </w:r>
      <w:r w:rsidR="00FF5690" w:rsidRPr="00FF5690">
        <w:rPr>
          <w:b/>
          <w:lang w:eastAsia="ko-KR"/>
        </w:rPr>
        <w:t xml:space="preserve"> without degradation of user QoS level.</w:t>
      </w:r>
    </w:p>
    <w:p w14:paraId="344491D7" w14:textId="7A4DAC8A" w:rsidR="00183D91" w:rsidRPr="00FF5690" w:rsidRDefault="00FF5690" w:rsidP="00183D91">
      <w:pPr>
        <w:jc w:val="both"/>
        <w:rPr>
          <w:b/>
          <w:lang w:eastAsia="ko-KR"/>
        </w:rPr>
      </w:pPr>
      <w:r w:rsidRPr="00FF5690">
        <w:rPr>
          <w:b/>
          <w:lang w:eastAsia="ko-KR"/>
        </w:rPr>
        <w:t>Proposal 3.</w:t>
      </w:r>
      <w:r w:rsidR="00183D91" w:rsidRPr="00FF5690">
        <w:rPr>
          <w:b/>
          <w:lang w:eastAsia="ko-KR"/>
        </w:rPr>
        <w:t xml:space="preserve"> PCF can consider the output of </w:t>
      </w:r>
      <w:r w:rsidRPr="00FF5690">
        <w:rPr>
          <w:b/>
          <w:lang w:eastAsia="ko-KR"/>
        </w:rPr>
        <w:t xml:space="preserve">the NWDAF to adjust RFSP index to lead to handover UEs to a specific RAT/frequency. </w:t>
      </w:r>
    </w:p>
    <w:p w14:paraId="7220C468" w14:textId="77777777"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640E7CC8" w:rsidR="00E7136C" w:rsidRDefault="002002EA" w:rsidP="00DC695E">
      <w:pPr>
        <w:pStyle w:val="Description"/>
        <w:rPr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82716">
        <w:t>TR</w:t>
      </w:r>
      <w:r w:rsidR="00D61312">
        <w:t xml:space="preserve"> 23.</w:t>
      </w:r>
      <w:r w:rsidR="002A7337">
        <w:rPr>
          <w:rFonts w:eastAsiaTheme="minorEastAsia" w:hint="eastAsia"/>
          <w:lang w:eastAsia="zh-CN"/>
        </w:rPr>
        <w:t xml:space="preserve">700-91 as a </w:t>
      </w:r>
      <w:r w:rsidR="00ED1A01">
        <w:rPr>
          <w:rFonts w:eastAsiaTheme="minorEastAsia"/>
          <w:lang w:eastAsia="zh-CN"/>
        </w:rPr>
        <w:t>solution</w:t>
      </w:r>
      <w:r w:rsidR="00770FB4">
        <w:rPr>
          <w:rFonts w:eastAsiaTheme="minorEastAsia"/>
          <w:lang w:eastAsia="zh-CN"/>
        </w:rPr>
        <w:t xml:space="preserve"> for use case #1 and key issue #X</w:t>
      </w:r>
      <w:r w:rsidR="00DB462A">
        <w:rPr>
          <w:rFonts w:eastAsiaTheme="minorEastAsia"/>
          <w:lang w:eastAsia="zh-CN"/>
        </w:rPr>
        <w:t>.</w:t>
      </w:r>
    </w:p>
    <w:p w14:paraId="38719921" w14:textId="77777777" w:rsidR="00E50D85" w:rsidRDefault="00E50D85" w:rsidP="00DC695E">
      <w:pPr>
        <w:pStyle w:val="Description"/>
        <w:rPr>
          <w:rFonts w:eastAsia="SimSun"/>
          <w:kern w:val="0"/>
          <w:szCs w:val="20"/>
          <w:lang w:eastAsia="zh-CN"/>
        </w:rPr>
      </w:pPr>
    </w:p>
    <w:p w14:paraId="790C53F0" w14:textId="4E3D0703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33487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new text)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C0A05A9" w14:textId="05F3AB15" w:rsidR="009C259C" w:rsidRPr="007D00CE" w:rsidRDefault="009C259C" w:rsidP="009C259C">
      <w:pPr>
        <w:pStyle w:val="2"/>
        <w:rPr>
          <w:ins w:id="1" w:author="한윤선/5G/6G표준Lab(SR)/Staff Engineer/삼성전자" w:date="2019-11-07T17:30:00Z"/>
          <w:lang w:eastAsia="zh-CN"/>
        </w:rPr>
      </w:pPr>
      <w:bookmarkStart w:id="2" w:name="_Toc528436041"/>
      <w:bookmarkStart w:id="3" w:name="_Toc528569785"/>
      <w:bookmarkStart w:id="4" w:name="_Toc528576629"/>
      <w:bookmarkStart w:id="5" w:name="_Toc463016657"/>
      <w:bookmarkStart w:id="6" w:name="_Toc484168145"/>
      <w:bookmarkStart w:id="7" w:name="OLE_LINK5"/>
      <w:bookmarkStart w:id="8" w:name="OLE_LINK6"/>
      <w:ins w:id="9" w:author="한윤선/5G/6G표준Lab(SR)/Staff Engineer/삼성전자" w:date="2019-11-07T17:30:00Z">
        <w:r w:rsidRPr="007D00CE">
          <w:lastRenderedPageBreak/>
          <w:t>6.</w:t>
        </w:r>
        <w:r>
          <w:t>X</w:t>
        </w:r>
        <w:r w:rsidRPr="007D00CE">
          <w:tab/>
          <w:t xml:space="preserve">Solution </w:t>
        </w:r>
        <w:r>
          <w:t>X</w:t>
        </w:r>
        <w:r w:rsidRPr="007D00CE">
          <w:t>:</w:t>
        </w:r>
        <w:bookmarkEnd w:id="2"/>
        <w:bookmarkEnd w:id="3"/>
        <w:bookmarkEnd w:id="4"/>
        <w:r w:rsidR="005459D5">
          <w:t xml:space="preserve"> </w:t>
        </w:r>
        <w:r>
          <w:t>RAT/Frequency usage</w:t>
        </w:r>
        <w:r w:rsidR="005459D5">
          <w:t xml:space="preserve"> analytics</w:t>
        </w:r>
      </w:ins>
    </w:p>
    <w:p w14:paraId="3787FC5C" w14:textId="77777777" w:rsidR="009C259C" w:rsidRPr="007D00CE" w:rsidRDefault="009C259C" w:rsidP="009C259C">
      <w:pPr>
        <w:pStyle w:val="3"/>
        <w:rPr>
          <w:ins w:id="10" w:author="한윤선/5G/6G표준Lab(SR)/Staff Engineer/삼성전자" w:date="2019-11-07T17:30:00Z"/>
        </w:rPr>
      </w:pPr>
      <w:bookmarkStart w:id="11" w:name="_Toc528436042"/>
      <w:bookmarkStart w:id="12" w:name="_Toc528569786"/>
      <w:bookmarkStart w:id="13" w:name="_Toc528576630"/>
      <w:ins w:id="14" w:author="한윤선/5G/6G표준Lab(SR)/Staff Engineer/삼성전자" w:date="2019-11-07T17:30:00Z">
        <w:r w:rsidRPr="007D00CE">
          <w:t>6.</w:t>
        </w:r>
        <w:r>
          <w:t>X.</w:t>
        </w:r>
        <w:r w:rsidRPr="007D00CE">
          <w:t>1</w:t>
        </w:r>
        <w:r w:rsidRPr="007D00CE">
          <w:tab/>
          <w:t>Description</w:t>
        </w:r>
        <w:bookmarkEnd w:id="11"/>
        <w:bookmarkEnd w:id="12"/>
        <w:bookmarkEnd w:id="13"/>
      </w:ins>
    </w:p>
    <w:p w14:paraId="76E938B3" w14:textId="7F531E38" w:rsidR="009C259C" w:rsidRDefault="009C259C" w:rsidP="009C259C">
      <w:pPr>
        <w:jc w:val="both"/>
        <w:rPr>
          <w:ins w:id="15" w:author="한윤선/5G/6G표준Lab(SR)/Staff Engineer/삼성전자" w:date="2019-11-07T17:30:00Z"/>
          <w:lang w:eastAsia="ko-KR"/>
        </w:rPr>
      </w:pPr>
      <w:ins w:id="16" w:author="한윤선/5G/6G표준Lab(SR)/Staff Engineer/삼성전자" w:date="2019-11-07T17:30:00Z">
        <w:r>
          <w:rPr>
            <w:rFonts w:hint="eastAsia"/>
            <w:lang w:eastAsia="ko-KR"/>
          </w:rPr>
          <w:t xml:space="preserve">This is a solution for </w:t>
        </w:r>
        <w:r>
          <w:rPr>
            <w:lang w:eastAsia="ko-KR"/>
          </w:rPr>
          <w:t>Use Case #1</w:t>
        </w:r>
        <w:r w:rsidRPr="00A61AA2">
          <w:rPr>
            <w:lang w:eastAsia="ko-KR"/>
          </w:rPr>
          <w:t>: NWDAF-assisted RAT/frequency selection</w:t>
        </w:r>
        <w:r>
          <w:rPr>
            <w:lang w:eastAsia="ko-KR"/>
          </w:rPr>
          <w:t>,</w:t>
        </w:r>
      </w:ins>
      <w:ins w:id="17" w:author="한윤선/5G/6G표준Lab(SR)/Staff Engineer/삼성전자" w:date="2020-01-07T18:32:00Z">
        <w:r w:rsidR="00D67261" w:rsidRPr="00D67261">
          <w:rPr>
            <w:lang w:eastAsia="ko-KR"/>
          </w:rPr>
          <w:t xml:space="preserve"> </w:t>
        </w:r>
        <w:r w:rsidR="00D67261">
          <w:rPr>
            <w:lang w:eastAsia="ko-KR"/>
          </w:rPr>
          <w:t xml:space="preserve">and </w:t>
        </w:r>
        <w:r w:rsidR="00D67261" w:rsidRPr="00D67261">
          <w:rPr>
            <w:lang w:eastAsia="ko-KR"/>
          </w:rPr>
          <w:t>Key issue #12: NWDAF-assisted RFSP policy</w:t>
        </w:r>
      </w:ins>
      <w:ins w:id="18" w:author="한윤선/5G/6G표준Lab(SR)/Staff Engineer/삼성전자" w:date="2019-11-07T17:30:00Z">
        <w:r>
          <w:rPr>
            <w:rFonts w:hint="eastAsia"/>
            <w:lang w:eastAsia="ko-KR"/>
          </w:rPr>
          <w:t xml:space="preserve">. </w:t>
        </w:r>
      </w:ins>
    </w:p>
    <w:p w14:paraId="6C311EB7" w14:textId="4DAFD87C" w:rsidR="009C259C" w:rsidRDefault="009C259C" w:rsidP="009C259C">
      <w:pPr>
        <w:jc w:val="both"/>
        <w:rPr>
          <w:ins w:id="19" w:author="한윤선/5G/6G표준Lab(SR)/Staff Engineer/삼성전자" w:date="2019-11-07T17:30:00Z"/>
          <w:lang w:eastAsia="ko-KR"/>
        </w:rPr>
      </w:pPr>
      <w:ins w:id="20" w:author="한윤선/5G/6G표준Lab(SR)/Staff Engineer/삼성전자" w:date="2019-11-07T17:30:00Z">
        <w:r>
          <w:rPr>
            <w:lang w:eastAsia="ko-KR"/>
          </w:rPr>
          <w:t xml:space="preserve">In </w:t>
        </w:r>
        <w:r>
          <w:rPr>
            <w:rFonts w:hint="eastAsia"/>
            <w:lang w:eastAsia="ko-KR"/>
          </w:rPr>
          <w:t xml:space="preserve">the 5G era, there could be </w:t>
        </w:r>
      </w:ins>
      <w:ins w:id="21" w:author="한윤선/5G/6G표준Lab(SR)/Staff Engineer/삼성전자" w:date="2019-11-08T13:28:00Z">
        <w:r w:rsidR="00E8034B">
          <w:rPr>
            <w:lang w:eastAsia="ko-KR"/>
          </w:rPr>
          <w:t xml:space="preserve">heterogeneous </w:t>
        </w:r>
      </w:ins>
      <w:ins w:id="22" w:author="한윤선/5G/6G표준Lab(SR)/Staff Engineer/삼성전자" w:date="2019-11-07T17:30:00Z">
        <w:r>
          <w:rPr>
            <w:lang w:eastAsia="ko-KR"/>
          </w:rPr>
          <w:t xml:space="preserve">radio access technologies co-existence in a same region. Each different RAT/frequency may provide different communication characteristics to the user in terms of bandwidth, latency, coverage, and power consumption. </w:t>
        </w:r>
      </w:ins>
      <w:ins w:id="23" w:author="한윤선/5G/6G표준Lab(SR)/Staff Engineer/삼성전자" w:date="2019-11-08T13:23:00Z">
        <w:r w:rsidR="00E8034B">
          <w:rPr>
            <w:lang w:eastAsia="ko-KR"/>
          </w:rPr>
          <w:t xml:space="preserve">It is needed to select proper RAT/frequency </w:t>
        </w:r>
      </w:ins>
      <w:ins w:id="24" w:author="한윤선/5G/6G표준Lab(SR)/Staff Engineer/삼성전자" w:date="2019-11-08T13:24:00Z">
        <w:r w:rsidR="00E8034B">
          <w:rPr>
            <w:lang w:eastAsia="ko-KR"/>
          </w:rPr>
          <w:t>for UEs</w:t>
        </w:r>
      </w:ins>
      <w:ins w:id="25" w:author="한윤선/5G/6G표준Lab(SR)/Staff Engineer/삼성전자" w:date="2019-11-08T13:26:00Z">
        <w:r w:rsidR="00E8034B">
          <w:rPr>
            <w:lang w:eastAsia="ko-KR"/>
          </w:rPr>
          <w:t xml:space="preserve"> </w:t>
        </w:r>
      </w:ins>
      <w:ins w:id="26" w:author="한윤선/5G/6G표준Lab(SR)/Staff Engineer/삼성전자" w:date="2019-11-08T13:24:00Z">
        <w:r w:rsidR="00E8034B">
          <w:rPr>
            <w:lang w:eastAsia="ko-KR"/>
          </w:rPr>
          <w:t xml:space="preserve">to improve the </w:t>
        </w:r>
      </w:ins>
      <w:ins w:id="27" w:author="한윤선/5G/6G표준Lab(SR)/Staff Engineer/삼성전자" w:date="2019-11-08T13:25:00Z">
        <w:r w:rsidR="00E8034B">
          <w:rPr>
            <w:lang w:eastAsia="ko-KR"/>
          </w:rPr>
          <w:t>efficiency</w:t>
        </w:r>
      </w:ins>
      <w:ins w:id="28" w:author="한윤선/5G/6G표준Lab(SR)/Staff Engineer/삼성전자" w:date="2019-11-08T13:26:00Z">
        <w:r w:rsidR="00E8034B">
          <w:rPr>
            <w:lang w:eastAsia="ko-KR"/>
          </w:rPr>
          <w:t xml:space="preserve">. </w:t>
        </w:r>
      </w:ins>
      <w:ins w:id="29" w:author="한윤선/5G/6G표준Lab(SR)/Staff Engineer/삼성전자" w:date="2019-11-08T13:31:00Z">
        <w:r w:rsidR="00975D4D">
          <w:rPr>
            <w:lang w:eastAsia="ko-KR"/>
          </w:rPr>
          <w:t xml:space="preserve">Moreover, </w:t>
        </w:r>
      </w:ins>
      <w:ins w:id="30" w:author="한윤선/5G/6G표준Lab(SR)/Staff Engineer/삼성전자" w:date="2019-11-08T13:32:00Z">
        <w:r w:rsidR="00975D4D">
          <w:rPr>
            <w:lang w:eastAsia="ko-KR"/>
          </w:rPr>
          <w:t xml:space="preserve">it should be carefully analysed the impact </w:t>
        </w:r>
      </w:ins>
      <w:ins w:id="31" w:author="한윤선/5G/6G표준Lab(SR)/Staff Engineer/삼성전자" w:date="2019-11-08T13:33:00Z">
        <w:r w:rsidR="00975D4D">
          <w:rPr>
            <w:lang w:eastAsia="ko-KR"/>
          </w:rPr>
          <w:t>to the user service experience due to the</w:t>
        </w:r>
      </w:ins>
      <w:ins w:id="32" w:author="한윤선/5G/6G표준Lab(SR)/Staff Engineer/삼성전자" w:date="2019-11-08T13:32:00Z">
        <w:r w:rsidR="00975D4D">
          <w:rPr>
            <w:lang w:eastAsia="ko-KR"/>
          </w:rPr>
          <w:t xml:space="preserve"> chang</w:t>
        </w:r>
      </w:ins>
      <w:ins w:id="33" w:author="한윤선/5G/6G표준Lab(SR)/Staff Engineer/삼성전자" w:date="2019-11-08T13:33:00Z">
        <w:r w:rsidR="00975D4D">
          <w:rPr>
            <w:lang w:eastAsia="ko-KR"/>
          </w:rPr>
          <w:t xml:space="preserve">e of </w:t>
        </w:r>
      </w:ins>
      <w:ins w:id="34" w:author="한윤선/5G/6G표준Lab(SR)/Staff Engineer/삼성전자" w:date="2019-11-08T13:31:00Z">
        <w:r w:rsidR="00975D4D">
          <w:rPr>
            <w:lang w:eastAsia="ko-KR"/>
          </w:rPr>
          <w:t xml:space="preserve">radio resources </w:t>
        </w:r>
      </w:ins>
      <w:ins w:id="35" w:author="한윤선/5G/6G표준Lab(SR)/Staff Engineer/삼성전자" w:date="2019-11-08T13:32:00Z">
        <w:r w:rsidR="00975D4D">
          <w:rPr>
            <w:lang w:eastAsia="ko-KR"/>
          </w:rPr>
          <w:t xml:space="preserve">configurations </w:t>
        </w:r>
      </w:ins>
      <w:ins w:id="36" w:author="한윤선/5G/6G표준Lab(SR)/Staff Engineer/삼성전자" w:date="2019-11-08T13:31:00Z">
        <w:r w:rsidR="00975D4D">
          <w:rPr>
            <w:lang w:eastAsia="ko-KR"/>
          </w:rPr>
          <w:t xml:space="preserve">such as turn on/off base stations or change </w:t>
        </w:r>
      </w:ins>
      <w:ins w:id="37" w:author="한윤선/5G/6G표준Lab(SR)/Staff Engineer/삼성전자" w:date="2019-11-08T13:32:00Z">
        <w:r w:rsidR="00975D4D">
          <w:rPr>
            <w:lang w:eastAsia="ko-KR"/>
          </w:rPr>
          <w:t>operation</w:t>
        </w:r>
      </w:ins>
      <w:ins w:id="38" w:author="한윤선/5G/6G표준Lab(SR)/Staff Engineer/삼성전자" w:date="2019-11-08T13:31:00Z">
        <w:r w:rsidR="00975D4D">
          <w:rPr>
            <w:lang w:eastAsia="ko-KR"/>
          </w:rPr>
          <w:t xml:space="preserve"> mode</w:t>
        </w:r>
      </w:ins>
      <w:ins w:id="39" w:author="한윤선/5G/6G표준Lab(SR)/Staff Engineer/삼성전자" w:date="2019-11-08T13:33:00Z">
        <w:r w:rsidR="00975D4D">
          <w:rPr>
            <w:lang w:eastAsia="ko-KR"/>
          </w:rPr>
          <w:t xml:space="preserve"> (e.g. normal mode, energy saving mode)</w:t>
        </w:r>
      </w:ins>
      <w:ins w:id="40" w:author="한윤선/5G/6G표준Lab(SR)/Staff Engineer/삼성전자" w:date="2019-11-08T13:31:00Z">
        <w:r w:rsidR="00975D4D">
          <w:rPr>
            <w:lang w:eastAsia="ko-KR"/>
          </w:rPr>
          <w:t xml:space="preserve">. </w:t>
        </w:r>
      </w:ins>
    </w:p>
    <w:p w14:paraId="33743DB4" w14:textId="77C98A0D" w:rsidR="009C259C" w:rsidRDefault="009C259C" w:rsidP="009C259C">
      <w:pPr>
        <w:jc w:val="both"/>
        <w:rPr>
          <w:ins w:id="41" w:author="한윤선/5G/6G표준Lab(SR)/Staff Engineer/삼성전자" w:date="2019-11-07T17:30:00Z"/>
          <w:lang w:eastAsia="ko-KR"/>
        </w:rPr>
      </w:pPr>
      <w:ins w:id="42" w:author="한윤선/5G/6G표준Lab(SR)/Staff Engineer/삼성전자" w:date="2019-11-07T17:30:00Z">
        <w:r>
          <w:rPr>
            <w:lang w:eastAsia="ko-KR"/>
          </w:rPr>
          <w:t xml:space="preserve">The objective </w:t>
        </w:r>
        <w:r w:rsidR="00E8034B">
          <w:rPr>
            <w:lang w:eastAsia="ko-KR"/>
          </w:rPr>
          <w:t xml:space="preserve">of this solution is to </w:t>
        </w:r>
      </w:ins>
      <w:ins w:id="43" w:author="한윤선/5G/6G표준Lab(SR)/Staff Engineer/삼성전자" w:date="2019-11-08T13:27:00Z">
        <w:r w:rsidR="00E8034B">
          <w:rPr>
            <w:lang w:eastAsia="ko-KR"/>
          </w:rPr>
          <w:t xml:space="preserve">assist to select proper RAT/frequency for maintaining </w:t>
        </w:r>
      </w:ins>
      <w:ins w:id="44" w:author="한윤선/5G/6G표준Lab(SR)/Staff Engineer/삼성전자" w:date="2019-11-08T13:28:00Z">
        <w:r w:rsidR="00E8034B">
          <w:rPr>
            <w:lang w:eastAsia="ko-KR"/>
          </w:rPr>
          <w:t xml:space="preserve">proper amount of </w:t>
        </w:r>
      </w:ins>
      <w:ins w:id="45" w:author="한윤선/5G/6G표준Lab(SR)/Staff Engineer/삼성전자" w:date="2019-11-07T17:30:00Z">
        <w:r>
          <w:rPr>
            <w:lang w:eastAsia="ko-KR"/>
          </w:rPr>
          <w:t xml:space="preserve">resources without degrading of </w:t>
        </w:r>
      </w:ins>
      <w:ins w:id="46" w:author="한윤선/5G/6G표준Lab(SR)/Staff Engineer/삼성전자" w:date="2019-11-08T13:28:00Z">
        <w:r w:rsidR="00E8034B">
          <w:rPr>
            <w:lang w:eastAsia="ko-KR"/>
          </w:rPr>
          <w:t xml:space="preserve">user experience. </w:t>
        </w:r>
      </w:ins>
      <w:ins w:id="47" w:author="한윤선/5G/6G표준Lab(SR)/Staff Engineer/삼성전자" w:date="2019-11-07T17:30:00Z">
        <w:r>
          <w:rPr>
            <w:lang w:eastAsia="ko-KR"/>
          </w:rPr>
          <w:t>To archive this objective, it is essential to figure out the current and future radio demand per RAT/frequency. If RAT/frequency is figured out with low or no demand in current or near future, operator or OAM can decide to</w:t>
        </w:r>
      </w:ins>
      <w:ins w:id="48" w:author="한윤선/5G/6G표준Lab(SR)/Staff Engineer/삼성전자" w:date="2019-11-08T13:36:00Z">
        <w:r w:rsidR="00975D4D">
          <w:rPr>
            <w:lang w:eastAsia="ko-KR"/>
          </w:rPr>
          <w:t xml:space="preserve"> </w:t>
        </w:r>
      </w:ins>
      <w:ins w:id="49" w:author="한윤선/5G/6G표준Lab(SR)/Staff Engineer/삼성전자" w:date="2019-11-08T17:25:00Z">
        <w:r w:rsidR="004238EB">
          <w:rPr>
            <w:lang w:eastAsia="ko-KR"/>
          </w:rPr>
          <w:t>management strategy</w:t>
        </w:r>
      </w:ins>
      <w:ins w:id="50" w:author="한윤선/5G/6G표준Lab(SR)/Staff Engineer/삼성전자" w:date="2019-11-08T17:27:00Z">
        <w:r w:rsidR="001D0CF7">
          <w:rPr>
            <w:lang w:eastAsia="ko-KR"/>
          </w:rPr>
          <w:t xml:space="preserve"> with minimum impact on </w:t>
        </w:r>
        <w:r w:rsidR="003F05E4">
          <w:rPr>
            <w:lang w:eastAsia="ko-KR"/>
          </w:rPr>
          <w:t xml:space="preserve">the </w:t>
        </w:r>
        <w:r w:rsidR="001D0CF7">
          <w:rPr>
            <w:lang w:eastAsia="ko-KR"/>
          </w:rPr>
          <w:t>user service experience</w:t>
        </w:r>
      </w:ins>
      <w:ins w:id="51" w:author="한윤선/5G/6G표준Lab(SR)/Staff Engineer/삼성전자" w:date="2019-11-08T17:25:00Z">
        <w:r w:rsidR="004238EB">
          <w:rPr>
            <w:lang w:eastAsia="ko-KR"/>
          </w:rPr>
          <w:t xml:space="preserve">. </w:t>
        </w:r>
      </w:ins>
    </w:p>
    <w:p w14:paraId="0D6FF989" w14:textId="77777777" w:rsidR="009C259C" w:rsidRDefault="009C259C" w:rsidP="009C259C">
      <w:pPr>
        <w:jc w:val="both"/>
        <w:rPr>
          <w:ins w:id="52" w:author="한윤선/5G/6G표준Lab(SR)/Staff Engineer/삼성전자" w:date="2019-11-07T17:30:00Z"/>
          <w:lang w:eastAsia="ko-KR"/>
        </w:rPr>
      </w:pPr>
      <w:ins w:id="53" w:author="한윤선/5G/6G표준Lab(SR)/Staff Engineer/삼성전자" w:date="2019-11-07T17:30:00Z">
        <w:r>
          <w:rPr>
            <w:lang w:eastAsia="ko-KR"/>
          </w:rPr>
          <w:t xml:space="preserve">The solution provides statistics/predictions to PCF to decide proper RFSP index to lead UEs into desirable RAT/frequency by NWDAF. NWDAF provides analytics information about the current/future usage of RAT/frequency for a specific area. For example, in region A, 20 E-UTRA users and 5 NR users, and 3 users are using low frequency NR and 2 users are using high frequency NR. Based on this analytics, PCF or OAM can decide to manage base stations or radio resources by figuring out the usage demand per RAT/frequency. This solution is based on the selection of RFSP index per UE, not impact to any existing RAN or OAM mechanism. </w:t>
        </w:r>
      </w:ins>
    </w:p>
    <w:p w14:paraId="1BC4B9C4" w14:textId="77777777" w:rsidR="009C259C" w:rsidRPr="007D00CE" w:rsidRDefault="009C259C" w:rsidP="009C259C">
      <w:pPr>
        <w:pStyle w:val="4"/>
        <w:rPr>
          <w:ins w:id="54" w:author="한윤선/5G/6G표준Lab(SR)/Staff Engineer/삼성전자" w:date="2019-11-07T17:30:00Z"/>
          <w:lang w:eastAsia="ko-KR"/>
        </w:rPr>
      </w:pPr>
      <w:ins w:id="55" w:author="한윤선/5G/6G표준Lab(SR)/Staff Engineer/삼성전자" w:date="2019-11-07T17:30:00Z">
        <w:r>
          <w:rPr>
            <w:lang w:eastAsia="ko-KR"/>
          </w:rPr>
          <w:t>6.X</w:t>
        </w:r>
        <w:r w:rsidRPr="007D00CE">
          <w:rPr>
            <w:lang w:eastAsia="ko-KR"/>
          </w:rPr>
          <w:t>.1.1</w:t>
        </w:r>
        <w:r w:rsidRPr="00E43CD3">
          <w:tab/>
        </w:r>
        <w:r w:rsidRPr="007D00CE">
          <w:rPr>
            <w:lang w:eastAsia="ko-KR"/>
          </w:rPr>
          <w:t>Information</w:t>
        </w:r>
        <w:r w:rsidRPr="007D00CE">
          <w:t xml:space="preserve"> for the support </w:t>
        </w:r>
        <w:r>
          <w:t>of RFSP index selection</w:t>
        </w:r>
      </w:ins>
    </w:p>
    <w:p w14:paraId="65174222" w14:textId="77777777" w:rsidR="009C259C" w:rsidRDefault="009C259C" w:rsidP="009C259C">
      <w:pPr>
        <w:rPr>
          <w:ins w:id="56" w:author="한윤선/5G/6G표준Lab(SR)/Staff Engineer/삼성전자" w:date="2019-11-07T17:30:00Z"/>
        </w:rPr>
      </w:pPr>
      <w:ins w:id="57" w:author="한윤선/5G/6G표준Lab(SR)/Staff Engineer/삼성전자" w:date="2019-11-07T17:30:00Z">
        <w:r>
          <w:t>The consumer of these analytics shall indicate in the request or subscription:</w:t>
        </w:r>
      </w:ins>
    </w:p>
    <w:p w14:paraId="4850F974" w14:textId="77777777" w:rsidR="009C259C" w:rsidRDefault="009C259C" w:rsidP="009C259C">
      <w:pPr>
        <w:pStyle w:val="B1"/>
        <w:rPr>
          <w:ins w:id="58" w:author="한윤선/5G/6G표준Lab(SR)/Staff Engineer/삼성전자" w:date="2019-11-07T17:30:00Z"/>
        </w:rPr>
      </w:pPr>
      <w:ins w:id="59" w:author="한윤선/5G/6G표준Lab(SR)/Staff Engineer/삼성전자" w:date="2019-11-07T17:30:00Z">
        <w:r>
          <w:t>-</w:t>
        </w:r>
        <w:r>
          <w:tab/>
          <w:t>Analytics Id set to "</w:t>
        </w:r>
        <w:r>
          <w:rPr>
            <w:rFonts w:hint="eastAsia"/>
            <w:lang w:eastAsia="ko-KR"/>
          </w:rPr>
          <w:t>Radio/</w:t>
        </w:r>
        <w:r>
          <w:t>Frequency usage";</w:t>
        </w:r>
      </w:ins>
    </w:p>
    <w:p w14:paraId="657EAE94" w14:textId="77777777" w:rsidR="009C259C" w:rsidRDefault="009C259C" w:rsidP="009C259C">
      <w:pPr>
        <w:pStyle w:val="B1"/>
        <w:rPr>
          <w:ins w:id="60" w:author="한윤선/5G/6G표준Lab(SR)/Staff Engineer/삼성전자" w:date="2019-11-07T17:30:00Z"/>
        </w:rPr>
      </w:pPr>
      <w:ins w:id="61" w:author="한윤선/5G/6G표준Lab(SR)/Staff Engineer/삼성전자" w:date="2019-11-07T17:30:00Z">
        <w:r>
          <w:t>-</w:t>
        </w:r>
        <w:r>
          <w:tab/>
          <w:t>The Target of Analytics Reporting: Area of Interest;</w:t>
        </w:r>
      </w:ins>
    </w:p>
    <w:p w14:paraId="47FC62FE" w14:textId="77777777" w:rsidR="009C259C" w:rsidRDefault="009C259C" w:rsidP="009C259C">
      <w:pPr>
        <w:pStyle w:val="B1"/>
        <w:rPr>
          <w:ins w:id="62" w:author="한윤선/5G/6G표준Lab(SR)/Staff Engineer/삼성전자" w:date="2019-11-07T17:30:00Z"/>
        </w:rPr>
      </w:pPr>
      <w:ins w:id="63" w:author="한윤선/5G/6G표준Lab(SR)/Staff Engineer/삼성전자" w:date="2019-11-07T17:30:00Z">
        <w:r>
          <w:t>-</w:t>
        </w:r>
        <w:r>
          <w:tab/>
          <w:t>Analytics Filter Information: one or more combinations of the following Analytics Filters: S-NSSAI, RAT type;</w:t>
        </w:r>
      </w:ins>
    </w:p>
    <w:p w14:paraId="386E9473" w14:textId="77777777" w:rsidR="009C259C" w:rsidRDefault="009C259C" w:rsidP="009C259C">
      <w:pPr>
        <w:pStyle w:val="B1"/>
        <w:rPr>
          <w:ins w:id="64" w:author="한윤선/5G/6G표준Lab(SR)/Staff Engineer/삼성전자" w:date="2019-11-07T17:30:00Z"/>
        </w:rPr>
      </w:pPr>
      <w:ins w:id="65" w:author="한윤선/5G/6G표준Lab(SR)/Staff Engineer/삼성전자" w:date="2019-11-07T17:30:00Z">
        <w:r>
          <w:t>-</w:t>
        </w:r>
        <w:r>
          <w:tab/>
          <w:t>An Analytics target period that indicates the time window for which the statistics or predictions are requested; and</w:t>
        </w:r>
      </w:ins>
    </w:p>
    <w:p w14:paraId="0541C205" w14:textId="77777777" w:rsidR="009C259C" w:rsidRDefault="009C259C" w:rsidP="009C259C">
      <w:pPr>
        <w:pStyle w:val="B1"/>
        <w:rPr>
          <w:ins w:id="66" w:author="한윤선/5G/6G표준Lab(SR)/Staff Engineer/삼성전자" w:date="2019-11-07T17:30:00Z"/>
        </w:rPr>
      </w:pPr>
      <w:ins w:id="67" w:author="한윤선/5G/6G표준Lab(SR)/Staff Engineer/삼성전자" w:date="2019-11-07T17:30:00Z">
        <w:r>
          <w:t>-</w:t>
        </w:r>
        <w:r>
          <w:tab/>
          <w:t>In a subscription, the Notification Correlation Id and the Notification Target Address.</w:t>
        </w:r>
      </w:ins>
    </w:p>
    <w:p w14:paraId="46BCDCCF" w14:textId="77777777" w:rsidR="009C259C" w:rsidRDefault="009C259C" w:rsidP="009C259C">
      <w:pPr>
        <w:jc w:val="both"/>
        <w:rPr>
          <w:ins w:id="68" w:author="한윤선/5G/6G표준Lab(SR)/Staff Engineer/삼성전자" w:date="2019-11-07T17:30:00Z"/>
          <w:lang w:eastAsia="ko-KR"/>
        </w:rPr>
      </w:pPr>
      <w:ins w:id="69" w:author="한윤선/5G/6G표준Lab(SR)/Staff Engineer/삼성전자" w:date="2019-11-07T17:30:00Z">
        <w:r>
          <w:rPr>
            <w:rFonts w:hint="eastAsia"/>
            <w:lang w:eastAsia="ko-KR"/>
          </w:rPr>
          <w:t xml:space="preserve">The output </w:t>
        </w:r>
        <w:r>
          <w:rPr>
            <w:lang w:eastAsia="ko-KR"/>
          </w:rPr>
          <w:t>analytics</w:t>
        </w:r>
        <w:r>
          <w:rPr>
            <w:rFonts w:hint="eastAsia"/>
            <w:lang w:eastAsia="ko-KR"/>
          </w:rPr>
          <w:t xml:space="preserve"> of NWDAF</w:t>
        </w:r>
        <w:r>
          <w:rPr>
            <w:lang w:eastAsia="ko-KR"/>
          </w:rPr>
          <w:t xml:space="preserve"> is defined in Table 6.X.1.1-1. </w:t>
        </w:r>
      </w:ins>
    </w:p>
    <w:p w14:paraId="566FC45E" w14:textId="77777777" w:rsidR="009C259C" w:rsidRDefault="009C259C" w:rsidP="009C259C">
      <w:pPr>
        <w:pStyle w:val="TH"/>
        <w:rPr>
          <w:ins w:id="70" w:author="한윤선/5G/6G표준Lab(SR)/Staff Engineer/삼성전자" w:date="2019-11-07T17:30:00Z"/>
          <w:lang w:val="en-US" w:eastAsia="zh-CN"/>
        </w:rPr>
      </w:pPr>
      <w:ins w:id="71" w:author="한윤선/5G/6G표준Lab(SR)/Staff Engineer/삼성전자" w:date="2019-11-07T17:30:00Z">
        <w:r>
          <w:rPr>
            <w:lang w:val="en-US" w:eastAsia="zh-CN"/>
          </w:rPr>
          <w:t>Table 6.X.1.1-1: Radio/Frequency usage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657"/>
      </w:tblGrid>
      <w:tr w:rsidR="009C259C" w:rsidRPr="004E051A" w14:paraId="08B220C1" w14:textId="77777777" w:rsidTr="00AD1C5E">
        <w:trPr>
          <w:ins w:id="72" w:author="한윤선/5G/6G표준Lab(SR)/Staff Engineer/삼성전자" w:date="2019-11-07T17:30:00Z"/>
        </w:trPr>
        <w:tc>
          <w:tcPr>
            <w:tcW w:w="2972" w:type="dxa"/>
            <w:shd w:val="clear" w:color="auto" w:fill="auto"/>
          </w:tcPr>
          <w:p w14:paraId="18CD3BD1" w14:textId="77777777" w:rsidR="009C259C" w:rsidRPr="004E051A" w:rsidRDefault="009C259C" w:rsidP="00AD1C5E">
            <w:pPr>
              <w:pStyle w:val="TAH"/>
              <w:rPr>
                <w:ins w:id="73" w:author="한윤선/5G/6G표준Lab(SR)/Staff Engineer/삼성전자" w:date="2019-11-07T17:30:00Z"/>
                <w:lang w:val="en-US" w:eastAsia="zh-CN"/>
              </w:rPr>
            </w:pPr>
            <w:ins w:id="74" w:author="한윤선/5G/6G표준Lab(SR)/Staff Engineer/삼성전자" w:date="2019-11-07T17:30:00Z">
              <w:r w:rsidRPr="004E051A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6657" w:type="dxa"/>
            <w:shd w:val="clear" w:color="auto" w:fill="auto"/>
          </w:tcPr>
          <w:p w14:paraId="147C8976" w14:textId="77777777" w:rsidR="009C259C" w:rsidRPr="004E051A" w:rsidRDefault="009C259C" w:rsidP="00AD1C5E">
            <w:pPr>
              <w:pStyle w:val="TAH"/>
              <w:rPr>
                <w:ins w:id="75" w:author="한윤선/5G/6G표준Lab(SR)/Staff Engineer/삼성전자" w:date="2019-11-07T17:30:00Z"/>
                <w:lang w:val="en-US" w:eastAsia="zh-CN"/>
              </w:rPr>
            </w:pPr>
            <w:ins w:id="76" w:author="한윤선/5G/6G표준Lab(SR)/Staff Engineer/삼성전자" w:date="2019-11-07T17:30:00Z">
              <w:r w:rsidRPr="004E051A">
                <w:rPr>
                  <w:lang w:val="en-US" w:eastAsia="zh-CN"/>
                </w:rPr>
                <w:t>Description</w:t>
              </w:r>
            </w:ins>
          </w:p>
        </w:tc>
      </w:tr>
      <w:tr w:rsidR="009C259C" w:rsidRPr="00036ABE" w14:paraId="1BB12E7A" w14:textId="77777777" w:rsidTr="00AD1C5E">
        <w:trPr>
          <w:ins w:id="77" w:author="한윤선/5G/6G표준Lab(SR)/Staff Engineer/삼성전자" w:date="2019-11-07T17:30:00Z"/>
        </w:trPr>
        <w:tc>
          <w:tcPr>
            <w:tcW w:w="2972" w:type="dxa"/>
            <w:shd w:val="clear" w:color="auto" w:fill="auto"/>
            <w:vAlign w:val="center"/>
          </w:tcPr>
          <w:p w14:paraId="349F3806" w14:textId="77777777" w:rsidR="009C259C" w:rsidRPr="00036ABE" w:rsidRDefault="009C259C" w:rsidP="00AD1C5E">
            <w:pPr>
              <w:pStyle w:val="TAL"/>
              <w:rPr>
                <w:ins w:id="78" w:author="한윤선/5G/6G표준Lab(SR)/Staff Engineer/삼성전자" w:date="2019-11-07T17:30:00Z"/>
              </w:rPr>
            </w:pPr>
            <w:ins w:id="79" w:author="한윤선/5G/6G표준Lab(SR)/Staff Engineer/삼성전자" w:date="2019-11-07T17:30:00Z">
              <w:r w:rsidRPr="00036ABE">
                <w:t>S-NSSAI (optional)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5B350296" w14:textId="77777777" w:rsidR="009C259C" w:rsidRPr="00036ABE" w:rsidRDefault="009C259C" w:rsidP="00AD1C5E">
            <w:pPr>
              <w:pStyle w:val="TAL"/>
              <w:rPr>
                <w:ins w:id="80" w:author="한윤선/5G/6G표준Lab(SR)/Staff Engineer/삼성전자" w:date="2019-11-07T17:30:00Z"/>
              </w:rPr>
            </w:pPr>
            <w:ins w:id="81" w:author="한윤선/5G/6G표준Lab(SR)/Staff Engineer/삼성전자" w:date="2019-11-07T17:30:00Z">
              <w:r w:rsidRPr="00036ABE">
                <w:t>Identifies the Network Slice for which analytics information is provided.</w:t>
              </w:r>
            </w:ins>
          </w:p>
        </w:tc>
      </w:tr>
      <w:tr w:rsidR="009C259C" w:rsidRPr="00036ABE" w14:paraId="06C65267" w14:textId="77777777" w:rsidTr="00AD1C5E">
        <w:trPr>
          <w:ins w:id="82" w:author="한윤선/5G/6G표준Lab(SR)/Staff Engineer/삼성전자" w:date="2019-11-07T17:30:00Z"/>
        </w:trPr>
        <w:tc>
          <w:tcPr>
            <w:tcW w:w="2972" w:type="dxa"/>
            <w:shd w:val="clear" w:color="auto" w:fill="auto"/>
            <w:vAlign w:val="center"/>
          </w:tcPr>
          <w:p w14:paraId="7750CD11" w14:textId="77777777" w:rsidR="009C259C" w:rsidRPr="00036ABE" w:rsidRDefault="009C259C" w:rsidP="00AD1C5E">
            <w:pPr>
              <w:pStyle w:val="TAL"/>
              <w:rPr>
                <w:ins w:id="83" w:author="한윤선/5G/6G표준Lab(SR)/Staff Engineer/삼성전자" w:date="2019-11-07T17:30:00Z"/>
              </w:rPr>
            </w:pPr>
            <w:ins w:id="84" w:author="한윤선/5G/6G표준Lab(SR)/Staff Engineer/삼성전자" w:date="2019-11-07T17:30:00Z">
              <w:r>
                <w:t>Total number of user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71D801B4" w14:textId="336008A8" w:rsidR="009C259C" w:rsidRPr="00036ABE" w:rsidRDefault="009C259C" w:rsidP="00325C9E">
            <w:pPr>
              <w:pStyle w:val="TAL"/>
              <w:rPr>
                <w:ins w:id="85" w:author="한윤선/5G/6G표준Lab(SR)/Staff Engineer/삼성전자" w:date="2019-11-07T17:30:00Z"/>
                <w:lang w:eastAsia="ko-KR"/>
              </w:rPr>
            </w:pPr>
            <w:ins w:id="86" w:author="한윤선/5G/6G표준Lab(SR)/Staff Engineer/삼성전자" w:date="2019-11-07T17:30:00Z">
              <w:r>
                <w:rPr>
                  <w:rFonts w:hint="eastAsia"/>
                  <w:lang w:eastAsia="ko-KR"/>
                </w:rPr>
                <w:t>The total number of user</w:t>
              </w:r>
              <w:r>
                <w:rPr>
                  <w:lang w:eastAsia="ko-KR"/>
                </w:rPr>
                <w:t>s</w:t>
              </w:r>
            </w:ins>
          </w:p>
        </w:tc>
      </w:tr>
      <w:tr w:rsidR="009C259C" w:rsidRPr="00036ABE" w14:paraId="20908B1C" w14:textId="77777777" w:rsidTr="00AD1C5E">
        <w:trPr>
          <w:ins w:id="87" w:author="한윤선/5G/6G표준Lab(SR)/Staff Engineer/삼성전자" w:date="2019-11-07T17:30:00Z"/>
        </w:trPr>
        <w:tc>
          <w:tcPr>
            <w:tcW w:w="2972" w:type="dxa"/>
            <w:shd w:val="clear" w:color="auto" w:fill="auto"/>
            <w:vAlign w:val="center"/>
          </w:tcPr>
          <w:p w14:paraId="0153DE36" w14:textId="77777777" w:rsidR="009C259C" w:rsidRPr="00036ABE" w:rsidRDefault="009C259C" w:rsidP="00AD1C5E">
            <w:pPr>
              <w:pStyle w:val="TAL"/>
              <w:rPr>
                <w:ins w:id="88" w:author="한윤선/5G/6G표준Lab(SR)/Staff Engineer/삼성전자" w:date="2019-11-07T17:30:00Z"/>
              </w:rPr>
            </w:pPr>
            <w:ins w:id="89" w:author="한윤선/5G/6G표준Lab(SR)/Staff Engineer/삼성전자" w:date="2019-11-07T17:30:00Z">
              <w:r>
                <w:t>Number of user per RAT type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09807837" w14:textId="77777777" w:rsidR="009C259C" w:rsidRPr="00036ABE" w:rsidRDefault="009C259C" w:rsidP="00AD1C5E">
            <w:pPr>
              <w:pStyle w:val="TAL"/>
              <w:rPr>
                <w:ins w:id="90" w:author="한윤선/5G/6G표준Lab(SR)/Staff Engineer/삼성전자" w:date="2019-11-07T17:30:00Z"/>
              </w:rPr>
            </w:pPr>
            <w:ins w:id="91" w:author="한윤선/5G/6G표준Lab(SR)/Staff Engineer/삼성전자" w:date="2019-11-07T17:30:00Z">
              <w:r>
                <w:t xml:space="preserve">The number of users per specific RAT type (e.g. NR, E-UTRA) </w:t>
              </w:r>
            </w:ins>
          </w:p>
        </w:tc>
      </w:tr>
      <w:tr w:rsidR="009C259C" w:rsidRPr="00036ABE" w14:paraId="1399B59A" w14:textId="77777777" w:rsidTr="00AD1C5E">
        <w:trPr>
          <w:ins w:id="92" w:author="한윤선/5G/6G표준Lab(SR)/Staff Engineer/삼성전자" w:date="2019-11-07T17:30:00Z"/>
        </w:trPr>
        <w:tc>
          <w:tcPr>
            <w:tcW w:w="2972" w:type="dxa"/>
            <w:shd w:val="clear" w:color="auto" w:fill="auto"/>
            <w:vAlign w:val="center"/>
          </w:tcPr>
          <w:p w14:paraId="643567D5" w14:textId="77777777" w:rsidR="009C259C" w:rsidRPr="00036ABE" w:rsidRDefault="009C259C" w:rsidP="00AD1C5E">
            <w:pPr>
              <w:pStyle w:val="TAL"/>
              <w:rPr>
                <w:ins w:id="93" w:author="한윤선/5G/6G표준Lab(SR)/Staff Engineer/삼성전자" w:date="2019-11-07T17:30:00Z"/>
              </w:rPr>
            </w:pPr>
            <w:ins w:id="94" w:author="한윤선/5G/6G표준Lab(SR)/Staff Engineer/삼성전자" w:date="2019-11-07T17:30:00Z">
              <w:r>
                <w:t xml:space="preserve">Number of user per frequency 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6FDD307A" w14:textId="1882CF9F" w:rsidR="009C259C" w:rsidRPr="00036ABE" w:rsidRDefault="009C259C" w:rsidP="00AD1C5E">
            <w:pPr>
              <w:pStyle w:val="TAL"/>
              <w:rPr>
                <w:ins w:id="95" w:author="한윤선/5G/6G표준Lab(SR)/Staff Engineer/삼성전자" w:date="2019-11-07T17:30:00Z"/>
              </w:rPr>
            </w:pPr>
            <w:ins w:id="96" w:author="한윤선/5G/6G표준Lab(SR)/Staff Engineer/삼성전자" w:date="2019-11-07T17:30:00Z">
              <w:r>
                <w:t xml:space="preserve">The number of users per specific RAT type (e.g. low, high) </w:t>
              </w:r>
            </w:ins>
          </w:p>
        </w:tc>
      </w:tr>
      <w:tr w:rsidR="00094E75" w:rsidRPr="00036ABE" w14:paraId="69072773" w14:textId="77777777" w:rsidTr="00AD1C5E">
        <w:trPr>
          <w:ins w:id="97" w:author="한윤선/5G/6G표준Lab(SR)/Staff Engineer/삼성전자" w:date="2019-11-08T17:25:00Z"/>
        </w:trPr>
        <w:tc>
          <w:tcPr>
            <w:tcW w:w="2972" w:type="dxa"/>
            <w:shd w:val="clear" w:color="auto" w:fill="auto"/>
            <w:vAlign w:val="center"/>
          </w:tcPr>
          <w:p w14:paraId="2D9ECC94" w14:textId="4DB9A1C7" w:rsidR="00094E75" w:rsidRDefault="00094E75" w:rsidP="00AD1C5E">
            <w:pPr>
              <w:pStyle w:val="TAL"/>
              <w:rPr>
                <w:ins w:id="98" w:author="한윤선/5G/6G표준Lab(SR)/Staff Engineer/삼성전자" w:date="2019-11-08T17:25:00Z"/>
                <w:lang w:eastAsia="ko-KR"/>
              </w:rPr>
            </w:pPr>
            <w:ins w:id="99" w:author="한윤선/5G/6G표준Lab(SR)/Staff Engineer/삼성전자" w:date="2019-11-08T17:25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 xml:space="preserve">otal data volume 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401B0E7A" w14:textId="1F895C5F" w:rsidR="00094E75" w:rsidRDefault="00094E75" w:rsidP="00AD1C5E">
            <w:pPr>
              <w:pStyle w:val="TAL"/>
              <w:rPr>
                <w:ins w:id="100" w:author="한윤선/5G/6G표준Lab(SR)/Staff Engineer/삼성전자" w:date="2019-11-08T17:25:00Z"/>
                <w:lang w:eastAsia="ko-KR"/>
              </w:rPr>
            </w:pPr>
            <w:ins w:id="101" w:author="한윤선/5G/6G표준Lab(SR)/Staff Engineer/삼성전자" w:date="2019-11-08T17:25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 xml:space="preserve">he </w:t>
              </w:r>
            </w:ins>
            <w:ins w:id="102" w:author="한윤선/5G/6G표준Lab(SR)/Staff Engineer/삼성전자" w:date="2019-11-08T17:26:00Z">
              <w:r>
                <w:rPr>
                  <w:lang w:eastAsia="ko-KR"/>
                </w:rPr>
                <w:t>total data volume on RAN</w:t>
              </w:r>
            </w:ins>
          </w:p>
        </w:tc>
      </w:tr>
      <w:tr w:rsidR="00094E75" w:rsidRPr="00036ABE" w14:paraId="5D827F2F" w14:textId="77777777" w:rsidTr="00AD1C5E">
        <w:trPr>
          <w:ins w:id="103" w:author="한윤선/5G/6G표준Lab(SR)/Staff Engineer/삼성전자" w:date="2019-11-08T17:25:00Z"/>
        </w:trPr>
        <w:tc>
          <w:tcPr>
            <w:tcW w:w="2972" w:type="dxa"/>
            <w:shd w:val="clear" w:color="auto" w:fill="auto"/>
            <w:vAlign w:val="center"/>
          </w:tcPr>
          <w:p w14:paraId="52814B68" w14:textId="3618F6C8" w:rsidR="00094E75" w:rsidRDefault="00094E75" w:rsidP="00AD1C5E">
            <w:pPr>
              <w:pStyle w:val="TAL"/>
              <w:rPr>
                <w:ins w:id="104" w:author="한윤선/5G/6G표준Lab(SR)/Staff Engineer/삼성전자" w:date="2019-11-08T17:25:00Z"/>
                <w:lang w:eastAsia="ko-KR"/>
              </w:rPr>
            </w:pPr>
            <w:ins w:id="105" w:author="한윤선/5G/6G표준Lab(SR)/Staff Engineer/삼성전자" w:date="2019-11-08T17:25:00Z">
              <w:r>
                <w:rPr>
                  <w:lang w:eastAsia="ko-KR"/>
                </w:rPr>
                <w:t>Data volume per RAT type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4536AC73" w14:textId="37F93B43" w:rsidR="00094E75" w:rsidRDefault="00094E75" w:rsidP="00AD1C5E">
            <w:pPr>
              <w:pStyle w:val="TAL"/>
              <w:rPr>
                <w:ins w:id="106" w:author="한윤선/5G/6G표준Lab(SR)/Staff Engineer/삼성전자" w:date="2019-11-08T17:25:00Z"/>
                <w:lang w:eastAsia="ko-KR"/>
              </w:rPr>
            </w:pPr>
            <w:ins w:id="107" w:author="한윤선/5G/6G표준Lab(SR)/Staff Engineer/삼성전자" w:date="2019-11-08T17:26:00Z">
              <w:r>
                <w:rPr>
                  <w:lang w:eastAsia="ko-KR"/>
                </w:rPr>
                <w:t xml:space="preserve">The data volume per RAT type </w:t>
              </w:r>
              <w:r>
                <w:t>(e.g. NR, E-UTRA)</w:t>
              </w:r>
            </w:ins>
          </w:p>
        </w:tc>
      </w:tr>
      <w:tr w:rsidR="00094E75" w:rsidRPr="00036ABE" w14:paraId="6D6271E1" w14:textId="77777777" w:rsidTr="00AD1C5E">
        <w:trPr>
          <w:ins w:id="108" w:author="한윤선/5G/6G표준Lab(SR)/Staff Engineer/삼성전자" w:date="2019-11-08T17:25:00Z"/>
        </w:trPr>
        <w:tc>
          <w:tcPr>
            <w:tcW w:w="2972" w:type="dxa"/>
            <w:shd w:val="clear" w:color="auto" w:fill="auto"/>
            <w:vAlign w:val="center"/>
          </w:tcPr>
          <w:p w14:paraId="72560BE2" w14:textId="05613E99" w:rsidR="00094E75" w:rsidRDefault="00094E75" w:rsidP="00AD1C5E">
            <w:pPr>
              <w:pStyle w:val="TAL"/>
              <w:rPr>
                <w:ins w:id="109" w:author="한윤선/5G/6G표준Lab(SR)/Staff Engineer/삼성전자" w:date="2019-11-08T17:25:00Z"/>
                <w:lang w:eastAsia="ko-KR"/>
              </w:rPr>
            </w:pPr>
            <w:ins w:id="110" w:author="한윤선/5G/6G표준Lab(SR)/Staff Engineer/삼성전자" w:date="2019-11-08T17:25:00Z">
              <w:r>
                <w:rPr>
                  <w:rFonts w:hint="eastAsia"/>
                  <w:lang w:eastAsia="ko-KR"/>
                </w:rPr>
                <w:t>D</w:t>
              </w:r>
              <w:r>
                <w:rPr>
                  <w:lang w:eastAsia="ko-KR"/>
                </w:rPr>
                <w:t>ata volume per frequency</w:t>
              </w:r>
            </w:ins>
          </w:p>
        </w:tc>
        <w:tc>
          <w:tcPr>
            <w:tcW w:w="6657" w:type="dxa"/>
            <w:shd w:val="clear" w:color="auto" w:fill="auto"/>
            <w:vAlign w:val="center"/>
          </w:tcPr>
          <w:p w14:paraId="6A12C6D3" w14:textId="27EE28CA" w:rsidR="00094E75" w:rsidRDefault="00094E75" w:rsidP="00AD1C5E">
            <w:pPr>
              <w:pStyle w:val="TAL"/>
              <w:rPr>
                <w:ins w:id="111" w:author="한윤선/5G/6G표준Lab(SR)/Staff Engineer/삼성전자" w:date="2019-11-08T17:25:00Z"/>
                <w:lang w:eastAsia="ko-KR"/>
              </w:rPr>
            </w:pPr>
            <w:ins w:id="112" w:author="한윤선/5G/6G표준Lab(SR)/Staff Engineer/삼성전자" w:date="2019-11-08T17:26:00Z">
              <w:r>
                <w:rPr>
                  <w:rFonts w:hint="eastAsia"/>
                  <w:lang w:eastAsia="ko-KR"/>
                </w:rPr>
                <w:t>T</w:t>
              </w:r>
              <w:r>
                <w:rPr>
                  <w:lang w:eastAsia="ko-KR"/>
                </w:rPr>
                <w:t xml:space="preserve">he data volume per frequency </w:t>
              </w:r>
              <w:r>
                <w:t>(e.g. low, high)</w:t>
              </w:r>
            </w:ins>
          </w:p>
        </w:tc>
      </w:tr>
    </w:tbl>
    <w:p w14:paraId="0AD8A366" w14:textId="77777777" w:rsidR="009C259C" w:rsidRDefault="009C259C" w:rsidP="009C259C">
      <w:pPr>
        <w:jc w:val="both"/>
        <w:rPr>
          <w:ins w:id="113" w:author="한윤선/5G/6G표준Lab(SR)/Staff Engineer/삼성전자" w:date="2019-11-07T17:30:00Z"/>
          <w:lang w:eastAsia="ko-KR"/>
        </w:rPr>
      </w:pPr>
    </w:p>
    <w:p w14:paraId="34013A5A" w14:textId="77777777" w:rsidR="009C259C" w:rsidRPr="003F7B9D" w:rsidRDefault="009C259C" w:rsidP="009C259C">
      <w:pPr>
        <w:pStyle w:val="EditorsNote"/>
        <w:rPr>
          <w:ins w:id="114" w:author="한윤선/5G/6G표준Lab(SR)/Staff Engineer/삼성전자" w:date="2019-11-07T17:30:00Z"/>
          <w:rFonts w:eastAsia="MS Mincho"/>
        </w:rPr>
      </w:pPr>
      <w:ins w:id="115" w:author="한윤선/5G/6G표준Lab(SR)/Staff Engineer/삼성전자" w:date="2019-11-07T17:30:00Z">
        <w:r w:rsidRPr="009177E7">
          <w:t xml:space="preserve">Editor’s Note: </w:t>
        </w:r>
        <w:r>
          <w:t>It is FFS to how to collect input data for analytics.</w:t>
        </w:r>
      </w:ins>
    </w:p>
    <w:p w14:paraId="2E284E50" w14:textId="77777777" w:rsidR="009C259C" w:rsidRPr="00E576F5" w:rsidRDefault="009C259C" w:rsidP="009C259C">
      <w:pPr>
        <w:jc w:val="both"/>
        <w:rPr>
          <w:ins w:id="116" w:author="한윤선/5G/6G표준Lab(SR)/Staff Engineer/삼성전자" w:date="2019-11-07T17:30:00Z"/>
          <w:lang w:eastAsia="ko-KR"/>
        </w:rPr>
      </w:pPr>
    </w:p>
    <w:p w14:paraId="5B510EB4" w14:textId="77777777" w:rsidR="009C259C" w:rsidRPr="007D00CE" w:rsidRDefault="009C259C" w:rsidP="009C259C">
      <w:pPr>
        <w:pStyle w:val="4"/>
        <w:rPr>
          <w:ins w:id="117" w:author="한윤선/5G/6G표준Lab(SR)/Staff Engineer/삼성전자" w:date="2019-11-07T17:30:00Z"/>
          <w:lang w:eastAsia="ko-KR"/>
        </w:rPr>
      </w:pPr>
      <w:bookmarkStart w:id="118" w:name="_Toc528436044"/>
      <w:bookmarkStart w:id="119" w:name="_Toc528569788"/>
      <w:bookmarkStart w:id="120" w:name="_Toc528576632"/>
      <w:ins w:id="121" w:author="한윤선/5G/6G표준Lab(SR)/Staff Engineer/삼성전자" w:date="2019-11-07T17:30:00Z">
        <w:r w:rsidRPr="007D00CE">
          <w:rPr>
            <w:lang w:eastAsia="ko-KR"/>
          </w:rPr>
          <w:lastRenderedPageBreak/>
          <w:t>6.</w:t>
        </w:r>
        <w:r>
          <w:rPr>
            <w:lang w:eastAsia="ko-KR"/>
          </w:rPr>
          <w:t>X</w:t>
        </w:r>
        <w:r w:rsidRPr="007D00CE">
          <w:rPr>
            <w:lang w:eastAsia="ko-KR"/>
          </w:rPr>
          <w:t>.1.2</w:t>
        </w:r>
        <w:r w:rsidRPr="00E43CD3">
          <w:tab/>
        </w:r>
        <w:r w:rsidRPr="007D00CE">
          <w:rPr>
            <w:lang w:eastAsia="ko-KR"/>
          </w:rPr>
          <w:t xml:space="preserve">Procedure </w:t>
        </w:r>
        <w:r w:rsidRPr="007D00CE">
          <w:t xml:space="preserve">to support </w:t>
        </w:r>
        <w:bookmarkEnd w:id="118"/>
        <w:bookmarkEnd w:id="119"/>
        <w:bookmarkEnd w:id="120"/>
        <w:r>
          <w:t>RFSP index selection</w:t>
        </w:r>
      </w:ins>
    </w:p>
    <w:p w14:paraId="4FADFFB5" w14:textId="77777777" w:rsidR="009C259C" w:rsidRDefault="009C259C" w:rsidP="009C259C">
      <w:pPr>
        <w:pStyle w:val="TH"/>
        <w:rPr>
          <w:ins w:id="122" w:author="한윤선/5G/6G표준Lab(SR)/Staff Engineer/삼성전자" w:date="2019-11-07T17:30:00Z"/>
          <w:rFonts w:eastAsia="Times New Roman"/>
        </w:rPr>
      </w:pPr>
    </w:p>
    <w:p w14:paraId="6137A74E" w14:textId="77777777" w:rsidR="009C259C" w:rsidRDefault="009C259C" w:rsidP="009C259C">
      <w:pPr>
        <w:pStyle w:val="TH"/>
        <w:rPr>
          <w:ins w:id="123" w:author="한윤선/5G/6G표준Lab(SR)/Staff Engineer/삼성전자" w:date="2019-11-07T17:30:00Z"/>
          <w:rFonts w:eastAsia="Times New Roman"/>
        </w:rPr>
      </w:pPr>
      <w:ins w:id="124" w:author="한윤선/5G/6G표준Lab(SR)/Staff Engineer/삼성전자" w:date="2019-11-07T17:30:00Z">
        <w:r>
          <w:object w:dxaOrig="8701" w:dyaOrig="8371" w14:anchorId="147448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15pt;height:418.85pt" o:ole="">
              <v:imagedata r:id="rId9" o:title=""/>
            </v:shape>
            <o:OLEObject Type="Embed" ProgID="Visio.Drawing.15" ShapeID="_x0000_i1025" DrawAspect="Content" ObjectID="_1639933214" r:id="rId10"/>
          </w:object>
        </w:r>
      </w:ins>
    </w:p>
    <w:p w14:paraId="2F1A5266" w14:textId="77777777" w:rsidR="009C259C" w:rsidRPr="007D00CE" w:rsidRDefault="009C259C" w:rsidP="009C259C">
      <w:pPr>
        <w:pStyle w:val="TH"/>
        <w:rPr>
          <w:ins w:id="125" w:author="한윤선/5G/6G표준Lab(SR)/Staff Engineer/삼성전자" w:date="2019-11-07T17:30:00Z"/>
          <w:lang w:val="en-US" w:eastAsia="zh-CN"/>
        </w:rPr>
      </w:pPr>
    </w:p>
    <w:p w14:paraId="1FD7DE96" w14:textId="77777777" w:rsidR="009C259C" w:rsidRPr="007D00CE" w:rsidRDefault="009C259C" w:rsidP="009C259C">
      <w:pPr>
        <w:pStyle w:val="TF"/>
        <w:rPr>
          <w:ins w:id="126" w:author="한윤선/5G/6G표준Lab(SR)/Staff Engineer/삼성전자" w:date="2019-11-07T17:30:00Z"/>
          <w:rFonts w:eastAsia="Times New Roman"/>
        </w:rPr>
      </w:pPr>
      <w:ins w:id="127" w:author="한윤선/5G/6G표준Lab(SR)/Staff Engineer/삼성전자" w:date="2019-11-07T17:30:00Z">
        <w:r>
          <w:rPr>
            <w:rFonts w:eastAsia="Times New Roman"/>
          </w:rPr>
          <w:t>Figure 6.X</w:t>
        </w:r>
        <w:r w:rsidRPr="007D00CE">
          <w:rPr>
            <w:rFonts w:eastAsia="Times New Roman"/>
          </w:rPr>
          <w:t xml:space="preserve">.1.2-1: Procedure to support </w:t>
        </w:r>
        <w:r>
          <w:t>RFSP index selection</w:t>
        </w:r>
      </w:ins>
    </w:p>
    <w:p w14:paraId="3782D791" w14:textId="77777777" w:rsidR="009C259C" w:rsidRDefault="009C259C" w:rsidP="009C259C">
      <w:pPr>
        <w:pStyle w:val="B2"/>
        <w:ind w:left="567" w:hanging="283"/>
        <w:rPr>
          <w:ins w:id="128" w:author="한윤선/5G/6G표준Lab(SR)/Staff Engineer/삼성전자" w:date="2019-11-07T17:30:00Z"/>
          <w:lang w:eastAsia="zh-CN"/>
        </w:rPr>
      </w:pPr>
    </w:p>
    <w:p w14:paraId="31949C8F" w14:textId="77777777" w:rsidR="009C259C" w:rsidRDefault="009C259C" w:rsidP="009C259C">
      <w:pPr>
        <w:pStyle w:val="B2"/>
        <w:ind w:left="567" w:hanging="283"/>
        <w:rPr>
          <w:ins w:id="129" w:author="한윤선/5G/6G표준Lab(SR)/Staff Engineer/삼성전자" w:date="2019-11-07T17:30:00Z"/>
          <w:lang w:eastAsia="zh-CN"/>
        </w:rPr>
      </w:pPr>
      <w:ins w:id="130" w:author="한윤선/5G/6G표준Lab(SR)/Staff Engineer/삼성전자" w:date="2019-11-07T17:30:00Z">
        <w:r>
          <w:rPr>
            <w:lang w:eastAsia="zh-CN"/>
          </w:rPr>
          <w:t xml:space="preserve">Step 0. AMF and PCF create an association to handle UE’s AM policy using Npcf_AMPolicyControl_Create. </w:t>
        </w:r>
      </w:ins>
    </w:p>
    <w:p w14:paraId="2D46ED59" w14:textId="77777777" w:rsidR="009C259C" w:rsidRDefault="009C259C" w:rsidP="009C259C">
      <w:pPr>
        <w:pStyle w:val="B2"/>
        <w:ind w:left="567" w:hanging="283"/>
        <w:rPr>
          <w:ins w:id="131" w:author="한윤선/5G/6G표준Lab(SR)/Staff Engineer/삼성전자" w:date="2019-11-07T17:30:00Z"/>
          <w:lang w:eastAsia="zh-CN"/>
        </w:rPr>
      </w:pPr>
      <w:ins w:id="132" w:author="한윤선/5G/6G표준Lab(SR)/Staff Engineer/삼성전자" w:date="2019-11-07T17:30:00Z">
        <w:r>
          <w:rPr>
            <w:lang w:eastAsia="zh-CN"/>
          </w:rPr>
          <w:t xml:space="preserve">Step 1. PCF decide to adjust UE’s RFSP index for internal management objective such as energy saving. </w:t>
        </w:r>
      </w:ins>
    </w:p>
    <w:p w14:paraId="150C292E" w14:textId="77777777" w:rsidR="009C259C" w:rsidRDefault="009C259C" w:rsidP="009C259C">
      <w:pPr>
        <w:pStyle w:val="NO"/>
        <w:rPr>
          <w:ins w:id="133" w:author="한윤선/5G/6G표준Lab(SR)/Staff Engineer/삼성전자" w:date="2019-11-07T17:30:00Z"/>
          <w:lang w:eastAsia="zh-CN"/>
        </w:rPr>
      </w:pPr>
      <w:ins w:id="134" w:author="한윤선/5G/6G표준Lab(SR)/Staff Engineer/삼성전자" w:date="2019-11-07T17:30:00Z">
        <w:r w:rsidRPr="00873CF7">
          <w:rPr>
            <w:rStyle w:val="NOChar"/>
          </w:rPr>
          <w:t xml:space="preserve">NOTE: </w:t>
        </w:r>
        <w:r>
          <w:rPr>
            <w:rStyle w:val="NOChar"/>
          </w:rPr>
          <w:tab/>
        </w:r>
        <w:r>
          <w:rPr>
            <w:lang w:eastAsia="zh-CN"/>
          </w:rPr>
          <w:t xml:space="preserve">Configuring and internal actions of PCF to internal management objective is out of scope. </w:t>
        </w:r>
      </w:ins>
    </w:p>
    <w:p w14:paraId="0E9485E2" w14:textId="6EA08147" w:rsidR="009C259C" w:rsidRDefault="009C259C" w:rsidP="009C259C">
      <w:pPr>
        <w:pStyle w:val="B2"/>
        <w:ind w:left="567" w:hanging="283"/>
        <w:rPr>
          <w:ins w:id="135" w:author="한윤선/5G/6G표준Lab(SR)/Staff Engineer/삼성전자" w:date="2019-11-07T17:30:00Z"/>
          <w:lang w:eastAsia="zh-CN"/>
        </w:rPr>
      </w:pPr>
      <w:ins w:id="136" w:author="한윤선/5G/6G표준Lab(SR)/Staff Engineer/삼성전자" w:date="2019-11-07T17:30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tep </w:t>
        </w:r>
        <w:r>
          <w:rPr>
            <w:lang w:eastAsia="zh-CN"/>
          </w:rPr>
          <w:t>2. PCF request to subscribe “RAT/Frequency usage” analytics to figure the current/future time to NWDAF</w:t>
        </w:r>
      </w:ins>
      <w:ins w:id="137" w:author="한윤선/5G/6G표준Lab(SR)/Staff Engineer/삼성전자" w:date="2019-11-07T21:42:00Z">
        <w:r w:rsidR="00325C9E">
          <w:rPr>
            <w:lang w:eastAsia="zh-CN"/>
          </w:rPr>
          <w:t xml:space="preserve">. Target of reporting could be </w:t>
        </w:r>
      </w:ins>
      <w:ins w:id="138" w:author="한윤선/5G/6G표준Lab(SR)/Staff Engineer/삼성전자" w:date="2019-11-07T17:30:00Z">
        <w:r>
          <w:rPr>
            <w:lang w:eastAsia="zh-CN"/>
          </w:rPr>
          <w:t xml:space="preserve">area of interest. </w:t>
        </w:r>
      </w:ins>
    </w:p>
    <w:p w14:paraId="72E0DD1B" w14:textId="2E8AC8E2" w:rsidR="009C259C" w:rsidRDefault="009C259C" w:rsidP="009C259C">
      <w:pPr>
        <w:pStyle w:val="B2"/>
        <w:ind w:left="567" w:hanging="283"/>
        <w:rPr>
          <w:ins w:id="139" w:author="한윤선/5G/6G표준Lab(SR)/Staff Engineer/삼성전자" w:date="2019-11-07T17:30:00Z"/>
          <w:lang w:eastAsia="zh-CN"/>
        </w:rPr>
      </w:pPr>
      <w:ins w:id="140" w:author="한윤선/5G/6G표준Lab(SR)/Staff Engineer/삼성전자" w:date="2019-11-07T17:30:00Z">
        <w:r>
          <w:rPr>
            <w:lang w:eastAsia="zh-CN"/>
          </w:rPr>
          <w:t>Step 3. The NWDAF collects necessary data from NFs/OAM, and derive “RAT/Freq</w:t>
        </w:r>
        <w:r w:rsidR="00C3733C">
          <w:rPr>
            <w:lang w:eastAsia="zh-CN"/>
          </w:rPr>
          <w:t>uency” analytics for the request</w:t>
        </w:r>
        <w:r>
          <w:rPr>
            <w:lang w:eastAsia="zh-CN"/>
          </w:rPr>
          <w:t xml:space="preserve">. </w:t>
        </w:r>
      </w:ins>
    </w:p>
    <w:p w14:paraId="378F42E1" w14:textId="77777777" w:rsidR="009C259C" w:rsidRDefault="009C259C" w:rsidP="009C259C">
      <w:pPr>
        <w:pStyle w:val="B2"/>
        <w:ind w:left="567" w:hanging="283"/>
        <w:rPr>
          <w:ins w:id="141" w:author="한윤선/5G/6G표준Lab(SR)/Staff Engineer/삼성전자" w:date="2019-11-07T17:30:00Z"/>
          <w:lang w:eastAsia="zh-CN"/>
        </w:rPr>
      </w:pPr>
      <w:ins w:id="142" w:author="한윤선/5G/6G표준Lab(SR)/Staff Engineer/삼성전자" w:date="2019-11-07T17:30:00Z">
        <w:r>
          <w:rPr>
            <w:lang w:eastAsia="zh-CN"/>
          </w:rPr>
          <w:t>Step 4. The NWDAF notify the analytics outputs listed in Table 6.X.1.1-1.</w:t>
        </w:r>
      </w:ins>
    </w:p>
    <w:p w14:paraId="0E058523" w14:textId="7D63DDCA" w:rsidR="009C259C" w:rsidRDefault="009C259C" w:rsidP="009C259C">
      <w:pPr>
        <w:pStyle w:val="B2"/>
        <w:ind w:left="567" w:hanging="283"/>
        <w:rPr>
          <w:ins w:id="143" w:author="한윤선/5G/6G표준Lab(SR)/Staff Engineer/삼성전자" w:date="2019-11-07T17:30:00Z"/>
          <w:lang w:eastAsia="zh-CN"/>
        </w:rPr>
      </w:pPr>
      <w:ins w:id="144" w:author="한윤선/5G/6G표준Lab(SR)/Staff Engineer/삼성전자" w:date="2019-11-07T17:30:00Z">
        <w:r>
          <w:rPr>
            <w:lang w:eastAsia="zh-CN"/>
          </w:rPr>
          <w:t xml:space="preserve">Step 5. PCF derive new RFSP index suitable for the internal objective in step 1 for the UEs. </w:t>
        </w:r>
      </w:ins>
    </w:p>
    <w:p w14:paraId="04D14990" w14:textId="77777777" w:rsidR="009C259C" w:rsidRDefault="009C259C" w:rsidP="009C259C">
      <w:pPr>
        <w:pStyle w:val="B2"/>
        <w:ind w:left="567" w:hanging="283"/>
        <w:rPr>
          <w:ins w:id="145" w:author="한윤선/5G/6G표준Lab(SR)/Staff Engineer/삼성전자" w:date="2019-11-07T17:30:00Z"/>
          <w:lang w:eastAsia="zh-CN"/>
        </w:rPr>
      </w:pPr>
      <w:ins w:id="146" w:author="한윤선/5G/6G표준Lab(SR)/Staff Engineer/삼성전자" w:date="2019-11-07T17:30:00Z">
        <w:r>
          <w:rPr>
            <w:lang w:eastAsia="zh-CN"/>
          </w:rPr>
          <w:t xml:space="preserve">Step 6. PCF deploy the RFSP index to AMF using AM policy control to UEs. </w:t>
        </w:r>
      </w:ins>
    </w:p>
    <w:p w14:paraId="6BFFD57A" w14:textId="77777777" w:rsidR="009C259C" w:rsidRDefault="009C259C" w:rsidP="009C259C">
      <w:pPr>
        <w:pStyle w:val="B2"/>
        <w:ind w:left="567" w:hanging="283"/>
        <w:rPr>
          <w:ins w:id="147" w:author="한윤선/5G/6G표준Lab(SR)/Staff Engineer/삼성전자" w:date="2019-11-07T17:30:00Z"/>
          <w:lang w:eastAsia="zh-CN"/>
        </w:rPr>
      </w:pPr>
    </w:p>
    <w:p w14:paraId="50ADA40D" w14:textId="77777777" w:rsidR="009C259C" w:rsidRPr="007D00CE" w:rsidRDefault="009C259C" w:rsidP="009C259C">
      <w:pPr>
        <w:pStyle w:val="3"/>
        <w:rPr>
          <w:ins w:id="148" w:author="한윤선/5G/6G표준Lab(SR)/Staff Engineer/삼성전자" w:date="2019-11-07T17:30:00Z"/>
          <w:lang w:eastAsia="zh-CN"/>
        </w:rPr>
      </w:pPr>
      <w:bookmarkStart w:id="149" w:name="_Toc528436045"/>
      <w:bookmarkStart w:id="150" w:name="_Toc528569789"/>
      <w:bookmarkStart w:id="151" w:name="_Toc528576633"/>
      <w:ins w:id="152" w:author="한윤선/5G/6G표준Lab(SR)/Staff Engineer/삼성전자" w:date="2019-11-07T17:30:00Z">
        <w:r w:rsidRPr="007D00CE">
          <w:rPr>
            <w:lang w:eastAsia="zh-CN"/>
          </w:rPr>
          <w:t>6.</w:t>
        </w:r>
        <w:r>
          <w:rPr>
            <w:lang w:eastAsia="zh-CN"/>
          </w:rPr>
          <w:t>3</w:t>
        </w:r>
        <w:r w:rsidRPr="007D00CE">
          <w:rPr>
            <w:lang w:eastAsia="zh-CN"/>
          </w:rPr>
          <w:t>.2</w:t>
        </w:r>
        <w:r w:rsidRPr="007D00CE">
          <w:rPr>
            <w:lang w:eastAsia="zh-CN"/>
          </w:rPr>
          <w:tab/>
        </w:r>
        <w:r w:rsidRPr="007D00CE">
          <w:t xml:space="preserve">Impacts on </w:t>
        </w:r>
        <w:r w:rsidRPr="007D00CE">
          <w:rPr>
            <w:lang w:eastAsia="zh-CN"/>
          </w:rPr>
          <w:t>E</w:t>
        </w:r>
        <w:r w:rsidRPr="007D00CE">
          <w:t xml:space="preserve">xisting </w:t>
        </w:r>
        <w:r w:rsidRPr="007D00CE">
          <w:rPr>
            <w:lang w:eastAsia="zh-CN"/>
          </w:rPr>
          <w:t>N</w:t>
        </w:r>
        <w:r w:rsidRPr="007D00CE">
          <w:t xml:space="preserve">odes and </w:t>
        </w:r>
        <w:r w:rsidRPr="007D00CE">
          <w:rPr>
            <w:lang w:eastAsia="zh-CN"/>
          </w:rPr>
          <w:t>F</w:t>
        </w:r>
        <w:r w:rsidRPr="007D00CE">
          <w:t>unctionality</w:t>
        </w:r>
        <w:bookmarkEnd w:id="149"/>
        <w:bookmarkEnd w:id="150"/>
        <w:bookmarkEnd w:id="151"/>
      </w:ins>
    </w:p>
    <w:p w14:paraId="307B74F2" w14:textId="77777777" w:rsidR="009C259C" w:rsidRPr="00123403" w:rsidRDefault="009C259C" w:rsidP="009C259C">
      <w:pPr>
        <w:rPr>
          <w:ins w:id="153" w:author="한윤선/5G/6G표준Lab(SR)/Staff Engineer/삼성전자" w:date="2019-11-07T17:30:00Z"/>
          <w:lang w:eastAsia="zh-CN"/>
        </w:rPr>
      </w:pPr>
      <w:ins w:id="154" w:author="한윤선/5G/6G표준Lab(SR)/Staff Engineer/삼성전자" w:date="2019-11-07T17:30:00Z">
        <w:r w:rsidRPr="00123403">
          <w:rPr>
            <w:rFonts w:hint="eastAsia"/>
            <w:lang w:eastAsia="zh-CN"/>
          </w:rPr>
          <w:t>NWDAF:</w:t>
        </w:r>
      </w:ins>
    </w:p>
    <w:p w14:paraId="0B4222D0" w14:textId="77777777" w:rsidR="009C259C" w:rsidRPr="00123403" w:rsidRDefault="009C259C" w:rsidP="009C259C">
      <w:pPr>
        <w:numPr>
          <w:ilvl w:val="0"/>
          <w:numId w:val="15"/>
        </w:numPr>
        <w:rPr>
          <w:ins w:id="155" w:author="한윤선/5G/6G표준Lab(SR)/Staff Engineer/삼성전자" w:date="2019-11-07T17:30:00Z"/>
          <w:lang w:eastAsia="zh-CN"/>
        </w:rPr>
      </w:pPr>
      <w:ins w:id="156" w:author="한윤선/5G/6G표준Lab(SR)/Staff Engineer/삼성전자" w:date="2019-11-07T17:30:00Z">
        <w:r w:rsidRPr="00123403">
          <w:rPr>
            <w:bCs/>
            <w:lang w:eastAsia="zh-CN"/>
          </w:rPr>
          <w:t xml:space="preserve">The NWDAF </w:t>
        </w:r>
        <w:r>
          <w:rPr>
            <w:bCs/>
            <w:lang w:eastAsia="zh-CN"/>
          </w:rPr>
          <w:t xml:space="preserve">collect data from NFs/OAM, and analyse </w:t>
        </w:r>
        <w:r w:rsidRPr="00B65751">
          <w:rPr>
            <w:bCs/>
            <w:lang w:eastAsia="zh-CN"/>
          </w:rPr>
          <w:t>RAT/Frequency usage analytics</w:t>
        </w:r>
        <w:r w:rsidRPr="00123403">
          <w:rPr>
            <w:lang w:eastAsia="zh-CN"/>
          </w:rPr>
          <w:t xml:space="preserve">. </w:t>
        </w:r>
      </w:ins>
    </w:p>
    <w:p w14:paraId="033E3033" w14:textId="77777777" w:rsidR="009C259C" w:rsidRPr="001E7A2E" w:rsidRDefault="009C259C" w:rsidP="009C259C">
      <w:pPr>
        <w:rPr>
          <w:ins w:id="157" w:author="한윤선/5G/6G표준Lab(SR)/Staff Engineer/삼성전자" w:date="2019-11-07T17:30:00Z"/>
          <w:lang w:eastAsia="zh-CN"/>
        </w:rPr>
      </w:pPr>
      <w:ins w:id="158" w:author="한윤선/5G/6G표준Lab(SR)/Staff Engineer/삼성전자" w:date="2019-11-07T17:30:00Z">
        <w:r w:rsidRPr="001E7A2E">
          <w:rPr>
            <w:lang w:eastAsia="zh-CN"/>
          </w:rPr>
          <w:t>PCF:</w:t>
        </w:r>
      </w:ins>
    </w:p>
    <w:p w14:paraId="25E64148" w14:textId="771B230C" w:rsidR="00EA3DC7" w:rsidRPr="000C29FD" w:rsidRDefault="009C259C" w:rsidP="009C259C">
      <w:pPr>
        <w:ind w:left="720"/>
        <w:rPr>
          <w:bCs/>
          <w:lang w:eastAsia="zh-CN"/>
        </w:rPr>
      </w:pPr>
      <w:ins w:id="159" w:author="한윤선/5G/6G표준Lab(SR)/Staff Engineer/삼성전자" w:date="2019-11-07T17:30:00Z">
        <w:r w:rsidRPr="000C29FD">
          <w:rPr>
            <w:bCs/>
            <w:lang w:eastAsia="zh-CN"/>
          </w:rPr>
          <w:t>Receives the RAT/Frequency usage analytics from the NWDAF and consider it for deciding RFSP index</w:t>
        </w:r>
        <w:r>
          <w:rPr>
            <w:bCs/>
            <w:lang w:eastAsia="zh-CN"/>
          </w:rPr>
          <w:t>.</w:t>
        </w:r>
      </w:ins>
    </w:p>
    <w:p w14:paraId="46A40F69" w14:textId="77D93CB4" w:rsidR="0038421C" w:rsidRPr="009D47DE" w:rsidRDefault="0038421C" w:rsidP="0038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5"/>
      <w:bookmarkEnd w:id="6"/>
      <w:bookmarkEnd w:id="7"/>
      <w:bookmarkEnd w:id="8"/>
    </w:p>
    <w:sectPr w:rsidR="0038421C" w:rsidRPr="009D47DE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DBE5C" w14:textId="77777777" w:rsidR="006045FE" w:rsidRDefault="006045FE">
      <w:r>
        <w:separator/>
      </w:r>
    </w:p>
  </w:endnote>
  <w:endnote w:type="continuationSeparator" w:id="0">
    <w:p w14:paraId="30D5F025" w14:textId="77777777" w:rsidR="006045FE" w:rsidRDefault="00604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a4"/>
    </w:pPr>
  </w:p>
  <w:p w14:paraId="14304C62" w14:textId="77777777"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04921" w14:textId="77777777" w:rsidR="006045FE" w:rsidRDefault="006045FE">
      <w:r>
        <w:separator/>
      </w:r>
    </w:p>
  </w:footnote>
  <w:footnote w:type="continuationSeparator" w:id="0">
    <w:p w14:paraId="3625B329" w14:textId="77777777" w:rsidR="006045FE" w:rsidRDefault="00604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5BDBC781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5D72B0">
      <w:rPr>
        <w:rFonts w:ascii="Arial" w:hAnsi="Arial" w:cs="Arial"/>
        <w:b/>
        <w:bCs/>
        <w:noProof/>
        <w:sz w:val="18"/>
      </w:rPr>
      <w:t>1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a3"/>
    </w:pPr>
  </w:p>
  <w:p w14:paraId="168A133E" w14:textId="77777777"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DA2DB5"/>
    <w:multiLevelType w:val="hybridMultilevel"/>
    <w:tmpl w:val="CC767DF0"/>
    <w:lvl w:ilvl="0" w:tplc="EC74DA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990D8E"/>
    <w:multiLevelType w:val="hybridMultilevel"/>
    <w:tmpl w:val="ACAE337C"/>
    <w:lvl w:ilvl="0" w:tplc="055A892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12"/>
  </w:num>
  <w:num w:numId="6">
    <w:abstractNumId w:val="2"/>
  </w:num>
  <w:num w:numId="7">
    <w:abstractNumId w:val="6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9"/>
  </w:num>
  <w:num w:numId="13">
    <w:abstractNumId w:val="3"/>
  </w:num>
  <w:num w:numId="14">
    <w:abstractNumId w:val="8"/>
  </w:num>
  <w:num w:numId="15">
    <w:abstractNumId w:val="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한윤선/5G/6G표준Lab(SR)/Staff Engineer/삼성전자">
    <w15:presenceInfo w15:providerId="None" w15:userId="한윤선/5G/6G표준Lab(SR)/Staff Engineer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3F4"/>
    <w:rsid w:val="00002162"/>
    <w:rsid w:val="00003B3D"/>
    <w:rsid w:val="00012785"/>
    <w:rsid w:val="000136D9"/>
    <w:rsid w:val="000176EA"/>
    <w:rsid w:val="000203F7"/>
    <w:rsid w:val="00022B68"/>
    <w:rsid w:val="00026CBA"/>
    <w:rsid w:val="00033397"/>
    <w:rsid w:val="0003466C"/>
    <w:rsid w:val="00036CDB"/>
    <w:rsid w:val="00037C87"/>
    <w:rsid w:val="00040095"/>
    <w:rsid w:val="00040CDB"/>
    <w:rsid w:val="00041B0F"/>
    <w:rsid w:val="0004304F"/>
    <w:rsid w:val="0005041D"/>
    <w:rsid w:val="000507F5"/>
    <w:rsid w:val="00051834"/>
    <w:rsid w:val="0005556A"/>
    <w:rsid w:val="00056548"/>
    <w:rsid w:val="00060664"/>
    <w:rsid w:val="0006154C"/>
    <w:rsid w:val="00061C72"/>
    <w:rsid w:val="000626B2"/>
    <w:rsid w:val="00063F11"/>
    <w:rsid w:val="00064F7F"/>
    <w:rsid w:val="00066B9A"/>
    <w:rsid w:val="00070F0D"/>
    <w:rsid w:val="00074819"/>
    <w:rsid w:val="00080512"/>
    <w:rsid w:val="00081E74"/>
    <w:rsid w:val="00083494"/>
    <w:rsid w:val="0008599C"/>
    <w:rsid w:val="00085C18"/>
    <w:rsid w:val="00090CBD"/>
    <w:rsid w:val="00090FD3"/>
    <w:rsid w:val="00094E75"/>
    <w:rsid w:val="00095D2F"/>
    <w:rsid w:val="000961A9"/>
    <w:rsid w:val="00096A88"/>
    <w:rsid w:val="00097AF6"/>
    <w:rsid w:val="000A389C"/>
    <w:rsid w:val="000A6524"/>
    <w:rsid w:val="000B015E"/>
    <w:rsid w:val="000B14E0"/>
    <w:rsid w:val="000B7BA3"/>
    <w:rsid w:val="000C29FD"/>
    <w:rsid w:val="000C2D8C"/>
    <w:rsid w:val="000C6411"/>
    <w:rsid w:val="000D0BDB"/>
    <w:rsid w:val="000D186D"/>
    <w:rsid w:val="000D2E7C"/>
    <w:rsid w:val="000D58AB"/>
    <w:rsid w:val="000D5F79"/>
    <w:rsid w:val="000D75CB"/>
    <w:rsid w:val="000D7B8F"/>
    <w:rsid w:val="000E0177"/>
    <w:rsid w:val="000E0975"/>
    <w:rsid w:val="000E0CFD"/>
    <w:rsid w:val="000E3762"/>
    <w:rsid w:val="000E726D"/>
    <w:rsid w:val="000F10C1"/>
    <w:rsid w:val="000F1D62"/>
    <w:rsid w:val="000F6AFE"/>
    <w:rsid w:val="000F6FCD"/>
    <w:rsid w:val="00101388"/>
    <w:rsid w:val="00101A6B"/>
    <w:rsid w:val="00104976"/>
    <w:rsid w:val="00111B5D"/>
    <w:rsid w:val="0012235B"/>
    <w:rsid w:val="00122506"/>
    <w:rsid w:val="001225BE"/>
    <w:rsid w:val="00130DCC"/>
    <w:rsid w:val="00131683"/>
    <w:rsid w:val="0013295F"/>
    <w:rsid w:val="001373A9"/>
    <w:rsid w:val="00140B36"/>
    <w:rsid w:val="001430FD"/>
    <w:rsid w:val="00143B73"/>
    <w:rsid w:val="001440C5"/>
    <w:rsid w:val="00151B48"/>
    <w:rsid w:val="00151F51"/>
    <w:rsid w:val="00153492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344A"/>
    <w:rsid w:val="00183D91"/>
    <w:rsid w:val="00186482"/>
    <w:rsid w:val="001865A9"/>
    <w:rsid w:val="00187C8A"/>
    <w:rsid w:val="00191137"/>
    <w:rsid w:val="00192289"/>
    <w:rsid w:val="001962D5"/>
    <w:rsid w:val="00196CEB"/>
    <w:rsid w:val="001A3C52"/>
    <w:rsid w:val="001A455A"/>
    <w:rsid w:val="001A6E3F"/>
    <w:rsid w:val="001B4072"/>
    <w:rsid w:val="001B541E"/>
    <w:rsid w:val="001B763D"/>
    <w:rsid w:val="001C0023"/>
    <w:rsid w:val="001C0F4B"/>
    <w:rsid w:val="001C246C"/>
    <w:rsid w:val="001C462E"/>
    <w:rsid w:val="001C65F7"/>
    <w:rsid w:val="001D0CF7"/>
    <w:rsid w:val="001D7C06"/>
    <w:rsid w:val="001D7F37"/>
    <w:rsid w:val="001E13D2"/>
    <w:rsid w:val="001E2EA2"/>
    <w:rsid w:val="001E5380"/>
    <w:rsid w:val="001E7C41"/>
    <w:rsid w:val="001F088C"/>
    <w:rsid w:val="001F168B"/>
    <w:rsid w:val="001F36FD"/>
    <w:rsid w:val="001F59DE"/>
    <w:rsid w:val="002002EA"/>
    <w:rsid w:val="00210B15"/>
    <w:rsid w:val="0021197A"/>
    <w:rsid w:val="00212729"/>
    <w:rsid w:val="00214B35"/>
    <w:rsid w:val="002151C9"/>
    <w:rsid w:val="00215C06"/>
    <w:rsid w:val="0021749C"/>
    <w:rsid w:val="002210E6"/>
    <w:rsid w:val="00222932"/>
    <w:rsid w:val="00223418"/>
    <w:rsid w:val="00223C9B"/>
    <w:rsid w:val="002268C5"/>
    <w:rsid w:val="00227E11"/>
    <w:rsid w:val="0023023B"/>
    <w:rsid w:val="0023076D"/>
    <w:rsid w:val="00232BE5"/>
    <w:rsid w:val="002347A2"/>
    <w:rsid w:val="002355D7"/>
    <w:rsid w:val="00235CF1"/>
    <w:rsid w:val="002408B0"/>
    <w:rsid w:val="00241E32"/>
    <w:rsid w:val="00242295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2FE"/>
    <w:rsid w:val="00272E9A"/>
    <w:rsid w:val="00273F9C"/>
    <w:rsid w:val="0028002A"/>
    <w:rsid w:val="0028108C"/>
    <w:rsid w:val="00283123"/>
    <w:rsid w:val="00283771"/>
    <w:rsid w:val="002837F7"/>
    <w:rsid w:val="00283ADA"/>
    <w:rsid w:val="00283F28"/>
    <w:rsid w:val="00284625"/>
    <w:rsid w:val="00286339"/>
    <w:rsid w:val="002872D3"/>
    <w:rsid w:val="00290119"/>
    <w:rsid w:val="0029044C"/>
    <w:rsid w:val="00293B2D"/>
    <w:rsid w:val="00293BD9"/>
    <w:rsid w:val="002953D5"/>
    <w:rsid w:val="002A0A82"/>
    <w:rsid w:val="002A452B"/>
    <w:rsid w:val="002A6B19"/>
    <w:rsid w:val="002A6E1A"/>
    <w:rsid w:val="002A7337"/>
    <w:rsid w:val="002B019A"/>
    <w:rsid w:val="002B1806"/>
    <w:rsid w:val="002B2235"/>
    <w:rsid w:val="002B2EEA"/>
    <w:rsid w:val="002B319A"/>
    <w:rsid w:val="002B4351"/>
    <w:rsid w:val="002C098E"/>
    <w:rsid w:val="002C21C8"/>
    <w:rsid w:val="002C4F79"/>
    <w:rsid w:val="002D12F7"/>
    <w:rsid w:val="002D2D96"/>
    <w:rsid w:val="002D6B07"/>
    <w:rsid w:val="002D7C31"/>
    <w:rsid w:val="002E306C"/>
    <w:rsid w:val="002F0ACE"/>
    <w:rsid w:val="002F6D03"/>
    <w:rsid w:val="002F7861"/>
    <w:rsid w:val="003021E8"/>
    <w:rsid w:val="003066C9"/>
    <w:rsid w:val="00310D08"/>
    <w:rsid w:val="003121B5"/>
    <w:rsid w:val="00314771"/>
    <w:rsid w:val="003150AA"/>
    <w:rsid w:val="003172DC"/>
    <w:rsid w:val="0032091F"/>
    <w:rsid w:val="0032294B"/>
    <w:rsid w:val="00325C9E"/>
    <w:rsid w:val="0032637A"/>
    <w:rsid w:val="00326D46"/>
    <w:rsid w:val="00332222"/>
    <w:rsid w:val="0033487A"/>
    <w:rsid w:val="00335429"/>
    <w:rsid w:val="00336800"/>
    <w:rsid w:val="003369FA"/>
    <w:rsid w:val="00341BF0"/>
    <w:rsid w:val="0034530F"/>
    <w:rsid w:val="003505BF"/>
    <w:rsid w:val="0035088B"/>
    <w:rsid w:val="00350A91"/>
    <w:rsid w:val="003513AC"/>
    <w:rsid w:val="00352E43"/>
    <w:rsid w:val="00353130"/>
    <w:rsid w:val="00353527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23B8"/>
    <w:rsid w:val="00373208"/>
    <w:rsid w:val="0037342F"/>
    <w:rsid w:val="00374380"/>
    <w:rsid w:val="00374CDE"/>
    <w:rsid w:val="00377C0C"/>
    <w:rsid w:val="0038421C"/>
    <w:rsid w:val="003A08A4"/>
    <w:rsid w:val="003A109A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53D2"/>
    <w:rsid w:val="003D2656"/>
    <w:rsid w:val="003D35AC"/>
    <w:rsid w:val="003D3EB0"/>
    <w:rsid w:val="003D44AB"/>
    <w:rsid w:val="003D549F"/>
    <w:rsid w:val="003D7AAB"/>
    <w:rsid w:val="003E28EB"/>
    <w:rsid w:val="003F00A1"/>
    <w:rsid w:val="003F05E4"/>
    <w:rsid w:val="003F3471"/>
    <w:rsid w:val="003F4ABB"/>
    <w:rsid w:val="0040104B"/>
    <w:rsid w:val="00403679"/>
    <w:rsid w:val="00404163"/>
    <w:rsid w:val="00405E9D"/>
    <w:rsid w:val="00407A2B"/>
    <w:rsid w:val="004107A0"/>
    <w:rsid w:val="00410E8F"/>
    <w:rsid w:val="00412A79"/>
    <w:rsid w:val="004133B7"/>
    <w:rsid w:val="00416693"/>
    <w:rsid w:val="00417A8A"/>
    <w:rsid w:val="00420849"/>
    <w:rsid w:val="00421D7F"/>
    <w:rsid w:val="00422756"/>
    <w:rsid w:val="004238B9"/>
    <w:rsid w:val="004238EB"/>
    <w:rsid w:val="00424660"/>
    <w:rsid w:val="00426F90"/>
    <w:rsid w:val="00433F87"/>
    <w:rsid w:val="00434B93"/>
    <w:rsid w:val="00435AF4"/>
    <w:rsid w:val="00436571"/>
    <w:rsid w:val="00450F2A"/>
    <w:rsid w:val="0045601F"/>
    <w:rsid w:val="004607DE"/>
    <w:rsid w:val="0046221C"/>
    <w:rsid w:val="00464C08"/>
    <w:rsid w:val="00465A14"/>
    <w:rsid w:val="00471598"/>
    <w:rsid w:val="00472E34"/>
    <w:rsid w:val="00480307"/>
    <w:rsid w:val="004816FF"/>
    <w:rsid w:val="00482113"/>
    <w:rsid w:val="004837B4"/>
    <w:rsid w:val="0049103F"/>
    <w:rsid w:val="00494630"/>
    <w:rsid w:val="00496B24"/>
    <w:rsid w:val="00497607"/>
    <w:rsid w:val="00497927"/>
    <w:rsid w:val="004A20FD"/>
    <w:rsid w:val="004A384A"/>
    <w:rsid w:val="004B0B13"/>
    <w:rsid w:val="004B1978"/>
    <w:rsid w:val="004B3EF3"/>
    <w:rsid w:val="004B5ACC"/>
    <w:rsid w:val="004C4B33"/>
    <w:rsid w:val="004C63F9"/>
    <w:rsid w:val="004C6EAE"/>
    <w:rsid w:val="004D0FFB"/>
    <w:rsid w:val="004D3578"/>
    <w:rsid w:val="004E0F42"/>
    <w:rsid w:val="004E1427"/>
    <w:rsid w:val="004E1DD7"/>
    <w:rsid w:val="004E213A"/>
    <w:rsid w:val="004E2E8E"/>
    <w:rsid w:val="004F0E1C"/>
    <w:rsid w:val="00500D6B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5B4A"/>
    <w:rsid w:val="005270A3"/>
    <w:rsid w:val="00530D13"/>
    <w:rsid w:val="0053129E"/>
    <w:rsid w:val="005321DF"/>
    <w:rsid w:val="005323D3"/>
    <w:rsid w:val="00533C5B"/>
    <w:rsid w:val="00535112"/>
    <w:rsid w:val="005354E0"/>
    <w:rsid w:val="0053669C"/>
    <w:rsid w:val="005372EE"/>
    <w:rsid w:val="005379E6"/>
    <w:rsid w:val="00540613"/>
    <w:rsid w:val="00543E6C"/>
    <w:rsid w:val="005459D5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5B15"/>
    <w:rsid w:val="00575D8F"/>
    <w:rsid w:val="005762B6"/>
    <w:rsid w:val="0057795F"/>
    <w:rsid w:val="005808DE"/>
    <w:rsid w:val="0058139F"/>
    <w:rsid w:val="0058490F"/>
    <w:rsid w:val="00584E87"/>
    <w:rsid w:val="00586D69"/>
    <w:rsid w:val="00594548"/>
    <w:rsid w:val="005974E6"/>
    <w:rsid w:val="005A2DF8"/>
    <w:rsid w:val="005A385B"/>
    <w:rsid w:val="005A54ED"/>
    <w:rsid w:val="005A660D"/>
    <w:rsid w:val="005A66CF"/>
    <w:rsid w:val="005A673A"/>
    <w:rsid w:val="005A6942"/>
    <w:rsid w:val="005B173C"/>
    <w:rsid w:val="005B3D4E"/>
    <w:rsid w:val="005B40F9"/>
    <w:rsid w:val="005B495B"/>
    <w:rsid w:val="005B5431"/>
    <w:rsid w:val="005B60A8"/>
    <w:rsid w:val="005C238B"/>
    <w:rsid w:val="005C30D3"/>
    <w:rsid w:val="005C3705"/>
    <w:rsid w:val="005C4B0E"/>
    <w:rsid w:val="005C528B"/>
    <w:rsid w:val="005D09DC"/>
    <w:rsid w:val="005D1D3C"/>
    <w:rsid w:val="005D2E01"/>
    <w:rsid w:val="005D514D"/>
    <w:rsid w:val="005D72B0"/>
    <w:rsid w:val="005E2CDD"/>
    <w:rsid w:val="005E4E17"/>
    <w:rsid w:val="005E5DC2"/>
    <w:rsid w:val="005E605F"/>
    <w:rsid w:val="005E720F"/>
    <w:rsid w:val="005F60EA"/>
    <w:rsid w:val="00600704"/>
    <w:rsid w:val="00603D55"/>
    <w:rsid w:val="006045FE"/>
    <w:rsid w:val="00606164"/>
    <w:rsid w:val="00611740"/>
    <w:rsid w:val="00611BA2"/>
    <w:rsid w:val="00614849"/>
    <w:rsid w:val="00614FDF"/>
    <w:rsid w:val="00615B32"/>
    <w:rsid w:val="00616BF6"/>
    <w:rsid w:val="006170AF"/>
    <w:rsid w:val="006326D9"/>
    <w:rsid w:val="00637099"/>
    <w:rsid w:val="00637EB8"/>
    <w:rsid w:val="00640940"/>
    <w:rsid w:val="00640BE1"/>
    <w:rsid w:val="006414BF"/>
    <w:rsid w:val="006416A0"/>
    <w:rsid w:val="0064204D"/>
    <w:rsid w:val="006421FA"/>
    <w:rsid w:val="00642928"/>
    <w:rsid w:val="006440B3"/>
    <w:rsid w:val="00644268"/>
    <w:rsid w:val="006446D2"/>
    <w:rsid w:val="00651364"/>
    <w:rsid w:val="00651F28"/>
    <w:rsid w:val="006522A9"/>
    <w:rsid w:val="006550F6"/>
    <w:rsid w:val="00664B4D"/>
    <w:rsid w:val="006679A2"/>
    <w:rsid w:val="00670565"/>
    <w:rsid w:val="00671C15"/>
    <w:rsid w:val="00673807"/>
    <w:rsid w:val="00675080"/>
    <w:rsid w:val="00683394"/>
    <w:rsid w:val="006834C3"/>
    <w:rsid w:val="00685EF8"/>
    <w:rsid w:val="00687E49"/>
    <w:rsid w:val="00691962"/>
    <w:rsid w:val="00693D92"/>
    <w:rsid w:val="0069556A"/>
    <w:rsid w:val="00696985"/>
    <w:rsid w:val="006A0715"/>
    <w:rsid w:val="006A16E0"/>
    <w:rsid w:val="006A7B1A"/>
    <w:rsid w:val="006B2317"/>
    <w:rsid w:val="006B24B1"/>
    <w:rsid w:val="006B263E"/>
    <w:rsid w:val="006B26CE"/>
    <w:rsid w:val="006B3226"/>
    <w:rsid w:val="006B4010"/>
    <w:rsid w:val="006B45DA"/>
    <w:rsid w:val="006B5E9B"/>
    <w:rsid w:val="006B69C8"/>
    <w:rsid w:val="006C0E07"/>
    <w:rsid w:val="006C59BC"/>
    <w:rsid w:val="006C5DBE"/>
    <w:rsid w:val="006D111D"/>
    <w:rsid w:val="006D2D36"/>
    <w:rsid w:val="006D42D3"/>
    <w:rsid w:val="006D6B1D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E7DFD"/>
    <w:rsid w:val="006F484A"/>
    <w:rsid w:val="006F4E92"/>
    <w:rsid w:val="006F5494"/>
    <w:rsid w:val="006F7841"/>
    <w:rsid w:val="00701C8B"/>
    <w:rsid w:val="0071335F"/>
    <w:rsid w:val="00713D46"/>
    <w:rsid w:val="007145E6"/>
    <w:rsid w:val="00715207"/>
    <w:rsid w:val="00715B77"/>
    <w:rsid w:val="00720454"/>
    <w:rsid w:val="00721820"/>
    <w:rsid w:val="00725EC1"/>
    <w:rsid w:val="007305B5"/>
    <w:rsid w:val="007306F2"/>
    <w:rsid w:val="00732847"/>
    <w:rsid w:val="00732A4B"/>
    <w:rsid w:val="00732B25"/>
    <w:rsid w:val="00734A5B"/>
    <w:rsid w:val="00735483"/>
    <w:rsid w:val="00744781"/>
    <w:rsid w:val="00744E76"/>
    <w:rsid w:val="00747A4F"/>
    <w:rsid w:val="00752F39"/>
    <w:rsid w:val="00753559"/>
    <w:rsid w:val="0075485D"/>
    <w:rsid w:val="00755FCC"/>
    <w:rsid w:val="00757067"/>
    <w:rsid w:val="00764379"/>
    <w:rsid w:val="00767B73"/>
    <w:rsid w:val="00767C50"/>
    <w:rsid w:val="00770324"/>
    <w:rsid w:val="00770FB4"/>
    <w:rsid w:val="00772B7A"/>
    <w:rsid w:val="00773C41"/>
    <w:rsid w:val="00774FD0"/>
    <w:rsid w:val="00775E5D"/>
    <w:rsid w:val="00777D7A"/>
    <w:rsid w:val="00780E31"/>
    <w:rsid w:val="00781F0F"/>
    <w:rsid w:val="007828E3"/>
    <w:rsid w:val="007933CC"/>
    <w:rsid w:val="00795464"/>
    <w:rsid w:val="00797694"/>
    <w:rsid w:val="007A0082"/>
    <w:rsid w:val="007A0A18"/>
    <w:rsid w:val="007A1303"/>
    <w:rsid w:val="007A5232"/>
    <w:rsid w:val="007B44AA"/>
    <w:rsid w:val="007B6214"/>
    <w:rsid w:val="007C0DC2"/>
    <w:rsid w:val="007C22D0"/>
    <w:rsid w:val="007C3D1F"/>
    <w:rsid w:val="007D194D"/>
    <w:rsid w:val="007D21A2"/>
    <w:rsid w:val="007D3437"/>
    <w:rsid w:val="007D3ABB"/>
    <w:rsid w:val="007E0E91"/>
    <w:rsid w:val="007E13DD"/>
    <w:rsid w:val="007E2659"/>
    <w:rsid w:val="007E340B"/>
    <w:rsid w:val="007E44E8"/>
    <w:rsid w:val="007E48F9"/>
    <w:rsid w:val="007E4EE8"/>
    <w:rsid w:val="007E5089"/>
    <w:rsid w:val="007E512C"/>
    <w:rsid w:val="007F1C8A"/>
    <w:rsid w:val="007F2058"/>
    <w:rsid w:val="007F2CC3"/>
    <w:rsid w:val="007F5D0F"/>
    <w:rsid w:val="00800261"/>
    <w:rsid w:val="008028A4"/>
    <w:rsid w:val="008037A5"/>
    <w:rsid w:val="0080464B"/>
    <w:rsid w:val="00804EA4"/>
    <w:rsid w:val="0080562F"/>
    <w:rsid w:val="00806374"/>
    <w:rsid w:val="00810249"/>
    <w:rsid w:val="00810DCD"/>
    <w:rsid w:val="00812D2E"/>
    <w:rsid w:val="00814D69"/>
    <w:rsid w:val="00815677"/>
    <w:rsid w:val="00817648"/>
    <w:rsid w:val="00822055"/>
    <w:rsid w:val="00822D25"/>
    <w:rsid w:val="0082473C"/>
    <w:rsid w:val="00827998"/>
    <w:rsid w:val="00831E59"/>
    <w:rsid w:val="0083212D"/>
    <w:rsid w:val="008405A4"/>
    <w:rsid w:val="008426B8"/>
    <w:rsid w:val="008429A2"/>
    <w:rsid w:val="00843D0D"/>
    <w:rsid w:val="008441A5"/>
    <w:rsid w:val="0084636C"/>
    <w:rsid w:val="008477F9"/>
    <w:rsid w:val="00852C89"/>
    <w:rsid w:val="00854536"/>
    <w:rsid w:val="008647EB"/>
    <w:rsid w:val="00865034"/>
    <w:rsid w:val="008658AE"/>
    <w:rsid w:val="00870947"/>
    <w:rsid w:val="008720C7"/>
    <w:rsid w:val="00873116"/>
    <w:rsid w:val="00874FF1"/>
    <w:rsid w:val="008755AB"/>
    <w:rsid w:val="00875EC4"/>
    <w:rsid w:val="008768CA"/>
    <w:rsid w:val="008952D4"/>
    <w:rsid w:val="00895408"/>
    <w:rsid w:val="008955A8"/>
    <w:rsid w:val="008A0071"/>
    <w:rsid w:val="008A308A"/>
    <w:rsid w:val="008A56CB"/>
    <w:rsid w:val="008B51AE"/>
    <w:rsid w:val="008B5856"/>
    <w:rsid w:val="008B5963"/>
    <w:rsid w:val="008B7DCC"/>
    <w:rsid w:val="008C6353"/>
    <w:rsid w:val="008D0BCE"/>
    <w:rsid w:val="008D662A"/>
    <w:rsid w:val="008E14AE"/>
    <w:rsid w:val="008E2006"/>
    <w:rsid w:val="008E51BE"/>
    <w:rsid w:val="008E5F56"/>
    <w:rsid w:val="008F4DCD"/>
    <w:rsid w:val="008F5110"/>
    <w:rsid w:val="008F5749"/>
    <w:rsid w:val="008F7595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0B3A"/>
    <w:rsid w:val="0091276C"/>
    <w:rsid w:val="00913B63"/>
    <w:rsid w:val="00920B36"/>
    <w:rsid w:val="00921CB5"/>
    <w:rsid w:val="00922FA4"/>
    <w:rsid w:val="009241F7"/>
    <w:rsid w:val="00925444"/>
    <w:rsid w:val="00925C98"/>
    <w:rsid w:val="009271F9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2F19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72BCE"/>
    <w:rsid w:val="00973DFC"/>
    <w:rsid w:val="00975D4D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60AD"/>
    <w:rsid w:val="009A3136"/>
    <w:rsid w:val="009A47CC"/>
    <w:rsid w:val="009B21A6"/>
    <w:rsid w:val="009B7A40"/>
    <w:rsid w:val="009B7DAD"/>
    <w:rsid w:val="009C21A8"/>
    <w:rsid w:val="009C259C"/>
    <w:rsid w:val="009D10E6"/>
    <w:rsid w:val="009D152B"/>
    <w:rsid w:val="009D2A14"/>
    <w:rsid w:val="009D47DE"/>
    <w:rsid w:val="009D5923"/>
    <w:rsid w:val="009D5E57"/>
    <w:rsid w:val="009D75D8"/>
    <w:rsid w:val="009D76DA"/>
    <w:rsid w:val="009D7870"/>
    <w:rsid w:val="009E1A99"/>
    <w:rsid w:val="009F1C4E"/>
    <w:rsid w:val="009F2895"/>
    <w:rsid w:val="009F37B7"/>
    <w:rsid w:val="009F41FB"/>
    <w:rsid w:val="009F58AF"/>
    <w:rsid w:val="00A019C8"/>
    <w:rsid w:val="00A02E71"/>
    <w:rsid w:val="00A03164"/>
    <w:rsid w:val="00A07D44"/>
    <w:rsid w:val="00A10F02"/>
    <w:rsid w:val="00A164B4"/>
    <w:rsid w:val="00A17522"/>
    <w:rsid w:val="00A2268A"/>
    <w:rsid w:val="00A239FD"/>
    <w:rsid w:val="00A23A65"/>
    <w:rsid w:val="00A2484F"/>
    <w:rsid w:val="00A26C43"/>
    <w:rsid w:val="00A26DC5"/>
    <w:rsid w:val="00A317B4"/>
    <w:rsid w:val="00A31EB7"/>
    <w:rsid w:val="00A37263"/>
    <w:rsid w:val="00A37EC5"/>
    <w:rsid w:val="00A4341F"/>
    <w:rsid w:val="00A50171"/>
    <w:rsid w:val="00A53724"/>
    <w:rsid w:val="00A5392C"/>
    <w:rsid w:val="00A605F8"/>
    <w:rsid w:val="00A61AA2"/>
    <w:rsid w:val="00A629D8"/>
    <w:rsid w:val="00A66FC4"/>
    <w:rsid w:val="00A71FF9"/>
    <w:rsid w:val="00A73384"/>
    <w:rsid w:val="00A738CF"/>
    <w:rsid w:val="00A7399F"/>
    <w:rsid w:val="00A74E12"/>
    <w:rsid w:val="00A75429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87B19"/>
    <w:rsid w:val="00A93706"/>
    <w:rsid w:val="00A94F94"/>
    <w:rsid w:val="00A95CA1"/>
    <w:rsid w:val="00A96126"/>
    <w:rsid w:val="00A966B3"/>
    <w:rsid w:val="00AA1177"/>
    <w:rsid w:val="00AA1D4F"/>
    <w:rsid w:val="00AA2C3C"/>
    <w:rsid w:val="00AA3950"/>
    <w:rsid w:val="00AA3EB8"/>
    <w:rsid w:val="00AB1EF7"/>
    <w:rsid w:val="00AC0426"/>
    <w:rsid w:val="00AC11ED"/>
    <w:rsid w:val="00AC1B17"/>
    <w:rsid w:val="00AC203A"/>
    <w:rsid w:val="00AD04EC"/>
    <w:rsid w:val="00AD0BE8"/>
    <w:rsid w:val="00AD3C51"/>
    <w:rsid w:val="00AD43EF"/>
    <w:rsid w:val="00AD4BB7"/>
    <w:rsid w:val="00AD5E83"/>
    <w:rsid w:val="00AD5F21"/>
    <w:rsid w:val="00AD6B93"/>
    <w:rsid w:val="00AD6D38"/>
    <w:rsid w:val="00AD719D"/>
    <w:rsid w:val="00AE1A1D"/>
    <w:rsid w:val="00AE206E"/>
    <w:rsid w:val="00AE4D2D"/>
    <w:rsid w:val="00AE5C01"/>
    <w:rsid w:val="00AE6B4B"/>
    <w:rsid w:val="00AF064E"/>
    <w:rsid w:val="00AF5890"/>
    <w:rsid w:val="00AF646F"/>
    <w:rsid w:val="00AF6C45"/>
    <w:rsid w:val="00B00F86"/>
    <w:rsid w:val="00B01AB4"/>
    <w:rsid w:val="00B028A5"/>
    <w:rsid w:val="00B03C96"/>
    <w:rsid w:val="00B04AEB"/>
    <w:rsid w:val="00B04D5A"/>
    <w:rsid w:val="00B07316"/>
    <w:rsid w:val="00B12007"/>
    <w:rsid w:val="00B121B4"/>
    <w:rsid w:val="00B12268"/>
    <w:rsid w:val="00B13416"/>
    <w:rsid w:val="00B15449"/>
    <w:rsid w:val="00B16E64"/>
    <w:rsid w:val="00B247B4"/>
    <w:rsid w:val="00B24933"/>
    <w:rsid w:val="00B2757E"/>
    <w:rsid w:val="00B33B55"/>
    <w:rsid w:val="00B3541F"/>
    <w:rsid w:val="00B371A3"/>
    <w:rsid w:val="00B410C4"/>
    <w:rsid w:val="00B459F4"/>
    <w:rsid w:val="00B54DF6"/>
    <w:rsid w:val="00B60648"/>
    <w:rsid w:val="00B63EFB"/>
    <w:rsid w:val="00B65751"/>
    <w:rsid w:val="00B660B0"/>
    <w:rsid w:val="00B667E5"/>
    <w:rsid w:val="00B66D15"/>
    <w:rsid w:val="00B75C03"/>
    <w:rsid w:val="00B814FC"/>
    <w:rsid w:val="00B83319"/>
    <w:rsid w:val="00B8754F"/>
    <w:rsid w:val="00B87DE6"/>
    <w:rsid w:val="00B94DA3"/>
    <w:rsid w:val="00B9618C"/>
    <w:rsid w:val="00B9761F"/>
    <w:rsid w:val="00BA12FD"/>
    <w:rsid w:val="00BA256A"/>
    <w:rsid w:val="00BA5CA3"/>
    <w:rsid w:val="00BA713C"/>
    <w:rsid w:val="00BB0BC7"/>
    <w:rsid w:val="00BB19B5"/>
    <w:rsid w:val="00BB2BF7"/>
    <w:rsid w:val="00BB7B7D"/>
    <w:rsid w:val="00BC0F7D"/>
    <w:rsid w:val="00BC3CCD"/>
    <w:rsid w:val="00BC3D63"/>
    <w:rsid w:val="00BC6699"/>
    <w:rsid w:val="00BC6A03"/>
    <w:rsid w:val="00BD2DD7"/>
    <w:rsid w:val="00BD40B4"/>
    <w:rsid w:val="00BD76D6"/>
    <w:rsid w:val="00BE23B6"/>
    <w:rsid w:val="00BE422B"/>
    <w:rsid w:val="00BE57D2"/>
    <w:rsid w:val="00BF2F59"/>
    <w:rsid w:val="00BF68E2"/>
    <w:rsid w:val="00BF7496"/>
    <w:rsid w:val="00C01584"/>
    <w:rsid w:val="00C14D5A"/>
    <w:rsid w:val="00C1503E"/>
    <w:rsid w:val="00C17ADB"/>
    <w:rsid w:val="00C22420"/>
    <w:rsid w:val="00C258FA"/>
    <w:rsid w:val="00C26BB4"/>
    <w:rsid w:val="00C33079"/>
    <w:rsid w:val="00C3317B"/>
    <w:rsid w:val="00C3430B"/>
    <w:rsid w:val="00C3733C"/>
    <w:rsid w:val="00C37DDC"/>
    <w:rsid w:val="00C42553"/>
    <w:rsid w:val="00C458E8"/>
    <w:rsid w:val="00C476D0"/>
    <w:rsid w:val="00C522E7"/>
    <w:rsid w:val="00C563B9"/>
    <w:rsid w:val="00C568FE"/>
    <w:rsid w:val="00C56FF6"/>
    <w:rsid w:val="00C62D32"/>
    <w:rsid w:val="00C63BCE"/>
    <w:rsid w:val="00C65716"/>
    <w:rsid w:val="00C659CF"/>
    <w:rsid w:val="00C7000A"/>
    <w:rsid w:val="00C72175"/>
    <w:rsid w:val="00C72833"/>
    <w:rsid w:val="00C74896"/>
    <w:rsid w:val="00C75231"/>
    <w:rsid w:val="00C756BD"/>
    <w:rsid w:val="00C807A3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1EAB"/>
    <w:rsid w:val="00CB49E8"/>
    <w:rsid w:val="00CB7B2B"/>
    <w:rsid w:val="00CC5692"/>
    <w:rsid w:val="00CC5E1A"/>
    <w:rsid w:val="00CD24C6"/>
    <w:rsid w:val="00CD4265"/>
    <w:rsid w:val="00CD4A59"/>
    <w:rsid w:val="00CE0842"/>
    <w:rsid w:val="00CE3545"/>
    <w:rsid w:val="00CE37B6"/>
    <w:rsid w:val="00CE5275"/>
    <w:rsid w:val="00CE5F0B"/>
    <w:rsid w:val="00CF5983"/>
    <w:rsid w:val="00CF66CE"/>
    <w:rsid w:val="00D04158"/>
    <w:rsid w:val="00D05505"/>
    <w:rsid w:val="00D06146"/>
    <w:rsid w:val="00D07799"/>
    <w:rsid w:val="00D13121"/>
    <w:rsid w:val="00D136B2"/>
    <w:rsid w:val="00D140B4"/>
    <w:rsid w:val="00D15870"/>
    <w:rsid w:val="00D20232"/>
    <w:rsid w:val="00D227A3"/>
    <w:rsid w:val="00D22A75"/>
    <w:rsid w:val="00D230AF"/>
    <w:rsid w:val="00D231D9"/>
    <w:rsid w:val="00D24E60"/>
    <w:rsid w:val="00D416E9"/>
    <w:rsid w:val="00D42D93"/>
    <w:rsid w:val="00D47527"/>
    <w:rsid w:val="00D53208"/>
    <w:rsid w:val="00D55F88"/>
    <w:rsid w:val="00D56EAD"/>
    <w:rsid w:val="00D61312"/>
    <w:rsid w:val="00D66515"/>
    <w:rsid w:val="00D67261"/>
    <w:rsid w:val="00D738D6"/>
    <w:rsid w:val="00D74AE0"/>
    <w:rsid w:val="00D755EB"/>
    <w:rsid w:val="00D82716"/>
    <w:rsid w:val="00D86FEA"/>
    <w:rsid w:val="00D87E00"/>
    <w:rsid w:val="00D9134D"/>
    <w:rsid w:val="00D922EA"/>
    <w:rsid w:val="00D92EE9"/>
    <w:rsid w:val="00D92F18"/>
    <w:rsid w:val="00D95038"/>
    <w:rsid w:val="00D960C9"/>
    <w:rsid w:val="00D964D1"/>
    <w:rsid w:val="00D9664F"/>
    <w:rsid w:val="00D96ED5"/>
    <w:rsid w:val="00DA0151"/>
    <w:rsid w:val="00DA10AA"/>
    <w:rsid w:val="00DA50E9"/>
    <w:rsid w:val="00DA7A03"/>
    <w:rsid w:val="00DA7E49"/>
    <w:rsid w:val="00DB1818"/>
    <w:rsid w:val="00DB32A0"/>
    <w:rsid w:val="00DB38E6"/>
    <w:rsid w:val="00DB462A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3A02"/>
    <w:rsid w:val="00DE6F87"/>
    <w:rsid w:val="00DF13E9"/>
    <w:rsid w:val="00DF2B1F"/>
    <w:rsid w:val="00DF47CE"/>
    <w:rsid w:val="00DF4A35"/>
    <w:rsid w:val="00DF6082"/>
    <w:rsid w:val="00DF62CD"/>
    <w:rsid w:val="00E02466"/>
    <w:rsid w:val="00E045EC"/>
    <w:rsid w:val="00E05EC9"/>
    <w:rsid w:val="00E05FB9"/>
    <w:rsid w:val="00E1566A"/>
    <w:rsid w:val="00E23312"/>
    <w:rsid w:val="00E2398A"/>
    <w:rsid w:val="00E24B02"/>
    <w:rsid w:val="00E254B2"/>
    <w:rsid w:val="00E317E1"/>
    <w:rsid w:val="00E319E6"/>
    <w:rsid w:val="00E34EC2"/>
    <w:rsid w:val="00E353A6"/>
    <w:rsid w:val="00E37A94"/>
    <w:rsid w:val="00E44406"/>
    <w:rsid w:val="00E456D9"/>
    <w:rsid w:val="00E475E7"/>
    <w:rsid w:val="00E50D85"/>
    <w:rsid w:val="00E51264"/>
    <w:rsid w:val="00E57210"/>
    <w:rsid w:val="00E576F5"/>
    <w:rsid w:val="00E60BD7"/>
    <w:rsid w:val="00E60FE9"/>
    <w:rsid w:val="00E673E9"/>
    <w:rsid w:val="00E70039"/>
    <w:rsid w:val="00E7136C"/>
    <w:rsid w:val="00E77645"/>
    <w:rsid w:val="00E8034B"/>
    <w:rsid w:val="00E80B7D"/>
    <w:rsid w:val="00E81E80"/>
    <w:rsid w:val="00E8225D"/>
    <w:rsid w:val="00E82948"/>
    <w:rsid w:val="00E82DC6"/>
    <w:rsid w:val="00E853AF"/>
    <w:rsid w:val="00E868E1"/>
    <w:rsid w:val="00E92932"/>
    <w:rsid w:val="00E949C1"/>
    <w:rsid w:val="00E953CF"/>
    <w:rsid w:val="00E95ABE"/>
    <w:rsid w:val="00E95C6B"/>
    <w:rsid w:val="00E97677"/>
    <w:rsid w:val="00EA3DC7"/>
    <w:rsid w:val="00EA72C5"/>
    <w:rsid w:val="00EB02C8"/>
    <w:rsid w:val="00EB6F25"/>
    <w:rsid w:val="00EB6F94"/>
    <w:rsid w:val="00EC4A25"/>
    <w:rsid w:val="00EC58EF"/>
    <w:rsid w:val="00EC6019"/>
    <w:rsid w:val="00EC6B3C"/>
    <w:rsid w:val="00ED1586"/>
    <w:rsid w:val="00ED1A01"/>
    <w:rsid w:val="00ED29B6"/>
    <w:rsid w:val="00ED7C58"/>
    <w:rsid w:val="00EE09AF"/>
    <w:rsid w:val="00EE651E"/>
    <w:rsid w:val="00EF03B6"/>
    <w:rsid w:val="00EF4087"/>
    <w:rsid w:val="00EF4BA9"/>
    <w:rsid w:val="00EF51C7"/>
    <w:rsid w:val="00EF653D"/>
    <w:rsid w:val="00EF6582"/>
    <w:rsid w:val="00F00678"/>
    <w:rsid w:val="00F01A8E"/>
    <w:rsid w:val="00F025A2"/>
    <w:rsid w:val="00F02C0D"/>
    <w:rsid w:val="00F04712"/>
    <w:rsid w:val="00F125E8"/>
    <w:rsid w:val="00F15402"/>
    <w:rsid w:val="00F15A36"/>
    <w:rsid w:val="00F1648D"/>
    <w:rsid w:val="00F173CA"/>
    <w:rsid w:val="00F20F2D"/>
    <w:rsid w:val="00F22EC7"/>
    <w:rsid w:val="00F23A75"/>
    <w:rsid w:val="00F25824"/>
    <w:rsid w:val="00F26150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4BF"/>
    <w:rsid w:val="00F40657"/>
    <w:rsid w:val="00F41BD6"/>
    <w:rsid w:val="00F42CEC"/>
    <w:rsid w:val="00F45F43"/>
    <w:rsid w:val="00F46757"/>
    <w:rsid w:val="00F54EEC"/>
    <w:rsid w:val="00F6021A"/>
    <w:rsid w:val="00F6035B"/>
    <w:rsid w:val="00F60828"/>
    <w:rsid w:val="00F653B8"/>
    <w:rsid w:val="00F6547E"/>
    <w:rsid w:val="00F66A6B"/>
    <w:rsid w:val="00F77E07"/>
    <w:rsid w:val="00F83492"/>
    <w:rsid w:val="00F853C7"/>
    <w:rsid w:val="00F86530"/>
    <w:rsid w:val="00F90292"/>
    <w:rsid w:val="00F903DD"/>
    <w:rsid w:val="00F907FE"/>
    <w:rsid w:val="00F91950"/>
    <w:rsid w:val="00F930D2"/>
    <w:rsid w:val="00F931E7"/>
    <w:rsid w:val="00F93E7E"/>
    <w:rsid w:val="00F96887"/>
    <w:rsid w:val="00F96A2B"/>
    <w:rsid w:val="00FA1266"/>
    <w:rsid w:val="00FA134D"/>
    <w:rsid w:val="00FB0A85"/>
    <w:rsid w:val="00FB218B"/>
    <w:rsid w:val="00FB501F"/>
    <w:rsid w:val="00FC0363"/>
    <w:rsid w:val="00FC1192"/>
    <w:rsid w:val="00FC2924"/>
    <w:rsid w:val="00FC3ABC"/>
    <w:rsid w:val="00FC6C38"/>
    <w:rsid w:val="00FC7564"/>
    <w:rsid w:val="00FD2565"/>
    <w:rsid w:val="00FD3EED"/>
    <w:rsid w:val="00FD6B37"/>
    <w:rsid w:val="00FE0015"/>
    <w:rsid w:val="00FE17EA"/>
    <w:rsid w:val="00FE1D77"/>
    <w:rsid w:val="00FE3E62"/>
    <w:rsid w:val="00FE6751"/>
    <w:rsid w:val="00FE68E5"/>
    <w:rsid w:val="00FE7DC9"/>
    <w:rsid w:val="00FF100F"/>
    <w:rsid w:val="00FF1479"/>
    <w:rsid w:val="00FF295C"/>
    <w:rsid w:val="00FF2C65"/>
    <w:rsid w:val="00FF5690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BFBFEB48-145C-45A5-8235-97776FFA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메모 텍스트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메모 주제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풍선 도움말 텍스트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a"/>
    <w:next w:val="a"/>
    <w:link w:val="Char2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맑은 고딕" w:cs="Times New Roman"/>
      <w:kern w:val="2"/>
      <w:szCs w:val="22"/>
    </w:rPr>
  </w:style>
  <w:style w:type="paragraph" w:styleId="aa">
    <w:name w:val="Document Map"/>
    <w:basedOn w:val="a"/>
    <w:link w:val="Char3"/>
    <w:rsid w:val="009A3136"/>
    <w:rPr>
      <w:rFonts w:ascii="SimSun" w:eastAsia="SimSun"/>
      <w:sz w:val="18"/>
      <w:szCs w:val="18"/>
    </w:rPr>
  </w:style>
  <w:style w:type="character" w:customStyle="1" w:styleId="Char3">
    <w:name w:val="문서 구조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ac">
    <w:name w:val="Body Text"/>
    <w:basedOn w:val="a"/>
    <w:link w:val="Char4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Char4">
    <w:name w:val="본문 Char"/>
    <w:basedOn w:val="a0"/>
    <w:link w:val="ac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har2">
    <w:name w:val="캡션 Char"/>
    <w:aliases w:val="cap Char,Caption Char1 Char Char,cap Char Char1 Char,Caption Char Char1 Char Char,cap Char2 Char,cap1 Char,cap2 Char,cap11 Char,Légende-figure Char1,Légende-figure Char Char,captions Char,Légende-figure Char Char Char Char Char,Beschrifubg Char"/>
    <w:link w:val="a9"/>
    <w:uiPriority w:val="35"/>
    <w:rsid w:val="00B12007"/>
    <w:rPr>
      <w:b/>
      <w:bCs/>
      <w:lang w:val="en-GB" w:eastAsia="en-US"/>
    </w:rPr>
  </w:style>
  <w:style w:type="character" w:customStyle="1" w:styleId="TAHChar">
    <w:name w:val="TAH Char"/>
    <w:rsid w:val="00FF1479"/>
    <w:rPr>
      <w:rFonts w:ascii="Arial" w:hAnsi="Arial"/>
      <w:b/>
      <w:color w:val="000000"/>
      <w:sz w:val="18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EFEF0-C02C-4544-811E-DB1C493C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2409</TotalTime>
  <Pages>4</Pages>
  <Words>1052</Words>
  <Characters>5998</Characters>
  <Application>Microsoft Office Word</Application>
  <DocSecurity>0</DocSecurity>
  <Lines>49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7036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한윤선/5G/6G표준Lab(SR)/Staff Engineer/삼성전자</cp:lastModifiedBy>
  <cp:revision>144</cp:revision>
  <dcterms:created xsi:type="dcterms:W3CDTF">2018-06-25T10:52:00Z</dcterms:created>
  <dcterms:modified xsi:type="dcterms:W3CDTF">2020-01-07T11:06:00Z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